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3D53B" w14:textId="61B0CC20" w:rsidR="008B7A77" w:rsidRDefault="008B7A77" w:rsidP="008B7A77">
      <w:pPr>
        <w:pStyle w:val="CRCoverPage"/>
        <w:tabs>
          <w:tab w:val="right" w:pos="9639"/>
        </w:tabs>
        <w:spacing w:after="0"/>
        <w:rPr>
          <w:b/>
          <w:i/>
          <w:noProof/>
          <w:sz w:val="28"/>
        </w:rPr>
      </w:pPr>
      <w:r>
        <w:rPr>
          <w:rFonts w:cs="Arial"/>
          <w:b/>
          <w:noProof/>
          <w:sz w:val="24"/>
        </w:rPr>
        <w:t>SA WG2 Meeting #135</w:t>
      </w:r>
      <w:r>
        <w:rPr>
          <w:b/>
          <w:i/>
          <w:noProof/>
          <w:sz w:val="28"/>
        </w:rPr>
        <w:tab/>
      </w:r>
      <w:r>
        <w:rPr>
          <w:rFonts w:cs="Arial"/>
          <w:b/>
          <w:noProof/>
          <w:sz w:val="24"/>
        </w:rPr>
        <w:t>S2-190</w:t>
      </w:r>
      <w:r w:rsidR="00B7258A">
        <w:rPr>
          <w:rFonts w:cs="Arial"/>
          <w:b/>
          <w:noProof/>
          <w:sz w:val="24"/>
        </w:rPr>
        <w:t>9437</w:t>
      </w:r>
    </w:p>
    <w:p w14:paraId="1C8F3167" w14:textId="7FBFA7E2" w:rsidR="00377ED2" w:rsidRDefault="008B7A77" w:rsidP="008B7A77">
      <w:pPr>
        <w:pStyle w:val="CRCoverPage"/>
        <w:outlineLvl w:val="0"/>
        <w:rPr>
          <w:b/>
          <w:noProof/>
          <w:sz w:val="24"/>
        </w:rPr>
      </w:pPr>
      <w:r>
        <w:rPr>
          <w:rFonts w:cs="Arial"/>
          <w:b/>
          <w:noProof/>
          <w:sz w:val="24"/>
        </w:rPr>
        <w:t>14 - 18</w:t>
      </w:r>
      <w:r w:rsidRPr="000F766F">
        <w:rPr>
          <w:rFonts w:cs="Arial"/>
          <w:b/>
          <w:noProof/>
          <w:sz w:val="24"/>
        </w:rPr>
        <w:t xml:space="preserve"> </w:t>
      </w:r>
      <w:r>
        <w:rPr>
          <w:rFonts w:cs="Arial"/>
          <w:b/>
          <w:noProof/>
          <w:sz w:val="24"/>
        </w:rPr>
        <w:t>Oct</w:t>
      </w:r>
      <w:r w:rsidRPr="000F766F">
        <w:rPr>
          <w:rFonts w:cs="Arial"/>
          <w:b/>
          <w:noProof/>
          <w:sz w:val="24"/>
        </w:rPr>
        <w:t xml:space="preserve"> </w:t>
      </w:r>
      <w:r>
        <w:rPr>
          <w:rFonts w:cs="Arial"/>
          <w:b/>
          <w:noProof/>
          <w:sz w:val="24"/>
        </w:rPr>
        <w:t>2019, Split, Croatia</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6B4BDE">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6B4BDE">
            <w:pPr>
              <w:pStyle w:val="CRCoverPage"/>
              <w:spacing w:after="0"/>
              <w:jc w:val="right"/>
              <w:rPr>
                <w:i/>
                <w:noProof/>
              </w:rPr>
            </w:pPr>
            <w:r>
              <w:rPr>
                <w:i/>
                <w:noProof/>
                <w:sz w:val="14"/>
              </w:rPr>
              <w:t>CR-Form-v12.0</w:t>
            </w:r>
          </w:p>
        </w:tc>
      </w:tr>
      <w:tr w:rsidR="00377ED2" w14:paraId="386DE00D" w14:textId="77777777" w:rsidTr="006B4BDE">
        <w:tc>
          <w:tcPr>
            <w:tcW w:w="9641" w:type="dxa"/>
            <w:gridSpan w:val="9"/>
            <w:tcBorders>
              <w:left w:val="single" w:sz="4" w:space="0" w:color="auto"/>
              <w:right w:val="single" w:sz="4" w:space="0" w:color="auto"/>
            </w:tcBorders>
          </w:tcPr>
          <w:p w14:paraId="483871AD" w14:textId="77777777" w:rsidR="00377ED2" w:rsidRDefault="00377ED2" w:rsidP="006B4BDE">
            <w:pPr>
              <w:pStyle w:val="CRCoverPage"/>
              <w:spacing w:after="0"/>
              <w:jc w:val="center"/>
              <w:rPr>
                <w:noProof/>
              </w:rPr>
            </w:pPr>
            <w:r>
              <w:rPr>
                <w:b/>
                <w:noProof/>
                <w:sz w:val="32"/>
              </w:rPr>
              <w:t>CHANGE REQUEST</w:t>
            </w:r>
          </w:p>
        </w:tc>
      </w:tr>
      <w:tr w:rsidR="00377ED2" w14:paraId="2D0AF206" w14:textId="77777777" w:rsidTr="006B4BDE">
        <w:tc>
          <w:tcPr>
            <w:tcW w:w="9641" w:type="dxa"/>
            <w:gridSpan w:val="9"/>
            <w:tcBorders>
              <w:left w:val="single" w:sz="4" w:space="0" w:color="auto"/>
              <w:right w:val="single" w:sz="4" w:space="0" w:color="auto"/>
            </w:tcBorders>
          </w:tcPr>
          <w:p w14:paraId="6A392345" w14:textId="77777777" w:rsidR="00377ED2" w:rsidRDefault="00377ED2" w:rsidP="006B4BDE">
            <w:pPr>
              <w:pStyle w:val="CRCoverPage"/>
              <w:spacing w:after="0"/>
              <w:rPr>
                <w:noProof/>
                <w:sz w:val="8"/>
                <w:szCs w:val="8"/>
              </w:rPr>
            </w:pPr>
          </w:p>
        </w:tc>
      </w:tr>
      <w:tr w:rsidR="00377ED2" w14:paraId="302D6B41" w14:textId="77777777" w:rsidTr="006B4BDE">
        <w:tc>
          <w:tcPr>
            <w:tcW w:w="142" w:type="dxa"/>
            <w:tcBorders>
              <w:left w:val="single" w:sz="4" w:space="0" w:color="auto"/>
            </w:tcBorders>
          </w:tcPr>
          <w:p w14:paraId="17F38F7F" w14:textId="77777777" w:rsidR="00377ED2" w:rsidRDefault="00377ED2" w:rsidP="006B4BDE">
            <w:pPr>
              <w:pStyle w:val="CRCoverPage"/>
              <w:spacing w:after="0"/>
              <w:jc w:val="right"/>
              <w:rPr>
                <w:noProof/>
              </w:rPr>
            </w:pPr>
          </w:p>
        </w:tc>
        <w:tc>
          <w:tcPr>
            <w:tcW w:w="1559" w:type="dxa"/>
            <w:shd w:val="pct30" w:color="FFFF00" w:fill="auto"/>
          </w:tcPr>
          <w:p w14:paraId="75D4C144" w14:textId="1EBE5E16" w:rsidR="00377ED2" w:rsidRPr="00410371" w:rsidRDefault="00377ED2" w:rsidP="006B4BDE">
            <w:pPr>
              <w:pStyle w:val="CRCoverPage"/>
              <w:spacing w:after="0"/>
              <w:jc w:val="right"/>
              <w:rPr>
                <w:b/>
                <w:noProof/>
                <w:sz w:val="28"/>
              </w:rPr>
            </w:pPr>
            <w:r>
              <w:rPr>
                <w:b/>
                <w:noProof/>
                <w:sz w:val="28"/>
              </w:rPr>
              <w:t>23.50</w:t>
            </w:r>
            <w:r w:rsidR="003E594D">
              <w:rPr>
                <w:b/>
                <w:noProof/>
                <w:sz w:val="28"/>
              </w:rPr>
              <w:t>1</w:t>
            </w:r>
          </w:p>
        </w:tc>
        <w:tc>
          <w:tcPr>
            <w:tcW w:w="709" w:type="dxa"/>
          </w:tcPr>
          <w:p w14:paraId="7E074E80" w14:textId="77777777" w:rsidR="00377ED2" w:rsidRDefault="00377ED2" w:rsidP="006B4BDE">
            <w:pPr>
              <w:pStyle w:val="CRCoverPage"/>
              <w:spacing w:after="0"/>
              <w:jc w:val="center"/>
              <w:rPr>
                <w:noProof/>
              </w:rPr>
            </w:pPr>
            <w:r>
              <w:rPr>
                <w:b/>
                <w:noProof/>
                <w:sz w:val="28"/>
              </w:rPr>
              <w:t>CR</w:t>
            </w:r>
          </w:p>
        </w:tc>
        <w:tc>
          <w:tcPr>
            <w:tcW w:w="1276" w:type="dxa"/>
            <w:shd w:val="pct30" w:color="FFFF00" w:fill="auto"/>
          </w:tcPr>
          <w:p w14:paraId="795B8DFE" w14:textId="64E77960" w:rsidR="00377ED2" w:rsidRPr="000B763B" w:rsidRDefault="00B7258A" w:rsidP="00B7258A">
            <w:pPr>
              <w:pStyle w:val="CRCoverPage"/>
              <w:spacing w:after="0"/>
              <w:jc w:val="center"/>
              <w:rPr>
                <w:b/>
                <w:noProof/>
              </w:rPr>
            </w:pPr>
            <w:r w:rsidRPr="00B7258A">
              <w:rPr>
                <w:b/>
                <w:noProof/>
                <w:sz w:val="28"/>
              </w:rPr>
              <w:t>1817</w:t>
            </w:r>
          </w:p>
        </w:tc>
        <w:tc>
          <w:tcPr>
            <w:tcW w:w="709" w:type="dxa"/>
          </w:tcPr>
          <w:p w14:paraId="48632F1A" w14:textId="77777777" w:rsidR="00377ED2" w:rsidRDefault="00377ED2" w:rsidP="006B4BDE">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66CD790D" w:rsidR="00377ED2" w:rsidRPr="00410371" w:rsidRDefault="00377ED2" w:rsidP="006B4BDE">
            <w:pPr>
              <w:pStyle w:val="CRCoverPage"/>
              <w:spacing w:after="0"/>
              <w:jc w:val="center"/>
              <w:rPr>
                <w:b/>
                <w:noProof/>
              </w:rPr>
            </w:pPr>
          </w:p>
        </w:tc>
        <w:tc>
          <w:tcPr>
            <w:tcW w:w="2410" w:type="dxa"/>
          </w:tcPr>
          <w:p w14:paraId="0C3F9606" w14:textId="77777777" w:rsidR="00377ED2" w:rsidRDefault="00377ED2" w:rsidP="006B4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768AF64F" w:rsidR="00377ED2" w:rsidRPr="000B763B" w:rsidRDefault="000B763B" w:rsidP="006B4BDE">
            <w:pPr>
              <w:pStyle w:val="CRCoverPage"/>
              <w:spacing w:after="0"/>
              <w:jc w:val="center"/>
              <w:rPr>
                <w:b/>
                <w:noProof/>
                <w:sz w:val="28"/>
              </w:rPr>
            </w:pPr>
            <w:r w:rsidRPr="000B763B">
              <w:rPr>
                <w:b/>
                <w:noProof/>
                <w:sz w:val="28"/>
              </w:rPr>
              <w:t>16.</w:t>
            </w:r>
            <w:r w:rsidR="00AB0C1E">
              <w:rPr>
                <w:b/>
                <w:noProof/>
                <w:sz w:val="28"/>
              </w:rPr>
              <w:t>2</w:t>
            </w:r>
            <w:r w:rsidRPr="000B763B">
              <w:rPr>
                <w:b/>
                <w:noProof/>
                <w:sz w:val="28"/>
              </w:rPr>
              <w:t>.0</w:t>
            </w:r>
          </w:p>
        </w:tc>
        <w:tc>
          <w:tcPr>
            <w:tcW w:w="143" w:type="dxa"/>
            <w:tcBorders>
              <w:right w:val="single" w:sz="4" w:space="0" w:color="auto"/>
            </w:tcBorders>
          </w:tcPr>
          <w:p w14:paraId="6E578F9D" w14:textId="77777777" w:rsidR="00377ED2" w:rsidRDefault="00377ED2" w:rsidP="006B4BDE">
            <w:pPr>
              <w:pStyle w:val="CRCoverPage"/>
              <w:spacing w:after="0"/>
              <w:rPr>
                <w:noProof/>
              </w:rPr>
            </w:pPr>
          </w:p>
        </w:tc>
      </w:tr>
      <w:tr w:rsidR="00377ED2" w14:paraId="7A4BB581" w14:textId="77777777" w:rsidTr="006B4BDE">
        <w:tc>
          <w:tcPr>
            <w:tcW w:w="9641" w:type="dxa"/>
            <w:gridSpan w:val="9"/>
            <w:tcBorders>
              <w:left w:val="single" w:sz="4" w:space="0" w:color="auto"/>
              <w:right w:val="single" w:sz="4" w:space="0" w:color="auto"/>
            </w:tcBorders>
          </w:tcPr>
          <w:p w14:paraId="597861C5" w14:textId="77777777" w:rsidR="00377ED2" w:rsidRDefault="00377ED2" w:rsidP="006B4BDE">
            <w:pPr>
              <w:pStyle w:val="CRCoverPage"/>
              <w:spacing w:after="0"/>
              <w:rPr>
                <w:noProof/>
              </w:rPr>
            </w:pPr>
          </w:p>
        </w:tc>
      </w:tr>
      <w:tr w:rsidR="00377ED2" w14:paraId="3567B3FA" w14:textId="77777777" w:rsidTr="006B4BDE">
        <w:tc>
          <w:tcPr>
            <w:tcW w:w="9641" w:type="dxa"/>
            <w:gridSpan w:val="9"/>
            <w:tcBorders>
              <w:top w:val="single" w:sz="4" w:space="0" w:color="auto"/>
            </w:tcBorders>
          </w:tcPr>
          <w:p w14:paraId="457F0821" w14:textId="77777777" w:rsidR="00377ED2" w:rsidRPr="00F25D98" w:rsidRDefault="00377ED2" w:rsidP="006B4BD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77ED2" w14:paraId="7FBD161B" w14:textId="77777777" w:rsidTr="006B4BDE">
        <w:tc>
          <w:tcPr>
            <w:tcW w:w="9641" w:type="dxa"/>
            <w:gridSpan w:val="9"/>
          </w:tcPr>
          <w:p w14:paraId="66705D6D" w14:textId="77777777" w:rsidR="00377ED2" w:rsidRDefault="00377ED2" w:rsidP="006B4BDE">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6B4BDE">
        <w:tc>
          <w:tcPr>
            <w:tcW w:w="2835" w:type="dxa"/>
          </w:tcPr>
          <w:p w14:paraId="451A19AA" w14:textId="77777777" w:rsidR="00377ED2" w:rsidRDefault="00377ED2" w:rsidP="006B4BDE">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6B4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6B4BDE">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6B4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5DD54E49" w:rsidR="00377ED2" w:rsidRDefault="00377ED2" w:rsidP="006B4BDE">
            <w:pPr>
              <w:pStyle w:val="CRCoverPage"/>
              <w:spacing w:after="0"/>
              <w:jc w:val="center"/>
              <w:rPr>
                <w:b/>
                <w:caps/>
                <w:noProof/>
              </w:rPr>
            </w:pPr>
          </w:p>
        </w:tc>
        <w:tc>
          <w:tcPr>
            <w:tcW w:w="2126" w:type="dxa"/>
          </w:tcPr>
          <w:p w14:paraId="7A2721F4" w14:textId="77777777" w:rsidR="00377ED2" w:rsidRDefault="00377ED2" w:rsidP="006B4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Default="00377ED2" w:rsidP="006B4BDE">
            <w:pPr>
              <w:pStyle w:val="CRCoverPage"/>
              <w:spacing w:after="0"/>
              <w:jc w:val="center"/>
              <w:rPr>
                <w:b/>
                <w:caps/>
                <w:noProof/>
              </w:rPr>
            </w:pPr>
          </w:p>
        </w:tc>
        <w:tc>
          <w:tcPr>
            <w:tcW w:w="1418" w:type="dxa"/>
            <w:tcBorders>
              <w:left w:val="nil"/>
            </w:tcBorders>
          </w:tcPr>
          <w:p w14:paraId="3FDB894A" w14:textId="77777777" w:rsidR="00377ED2" w:rsidRDefault="00377ED2" w:rsidP="006B4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6B4BDE">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6B4BDE">
        <w:tc>
          <w:tcPr>
            <w:tcW w:w="9640" w:type="dxa"/>
            <w:gridSpan w:val="11"/>
          </w:tcPr>
          <w:p w14:paraId="7C9FEC8B" w14:textId="77777777" w:rsidR="00377ED2" w:rsidRDefault="00377ED2" w:rsidP="006B4BDE">
            <w:pPr>
              <w:pStyle w:val="CRCoverPage"/>
              <w:spacing w:after="0"/>
              <w:rPr>
                <w:noProof/>
                <w:sz w:val="8"/>
                <w:szCs w:val="8"/>
              </w:rPr>
            </w:pPr>
          </w:p>
        </w:tc>
      </w:tr>
      <w:tr w:rsidR="00377ED2" w14:paraId="64F57AF8" w14:textId="77777777" w:rsidTr="006B4BDE">
        <w:tc>
          <w:tcPr>
            <w:tcW w:w="1843" w:type="dxa"/>
            <w:tcBorders>
              <w:top w:val="single" w:sz="4" w:space="0" w:color="auto"/>
              <w:left w:val="single" w:sz="4" w:space="0" w:color="auto"/>
            </w:tcBorders>
          </w:tcPr>
          <w:p w14:paraId="780CB37F" w14:textId="77777777" w:rsidR="00377ED2" w:rsidRDefault="00377ED2" w:rsidP="006B4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35D8A0B4" w:rsidR="00377ED2" w:rsidRDefault="00AB0C1E" w:rsidP="006B4BDE">
            <w:pPr>
              <w:pStyle w:val="CRCoverPage"/>
              <w:spacing w:after="0"/>
              <w:ind w:left="100"/>
              <w:rPr>
                <w:noProof/>
              </w:rPr>
            </w:pPr>
            <w:r>
              <w:t>Expected UE behaviour data contents</w:t>
            </w:r>
          </w:p>
        </w:tc>
      </w:tr>
      <w:tr w:rsidR="00377ED2" w14:paraId="2C12DB57" w14:textId="77777777" w:rsidTr="006B4BDE">
        <w:tc>
          <w:tcPr>
            <w:tcW w:w="1843" w:type="dxa"/>
            <w:tcBorders>
              <w:left w:val="single" w:sz="4" w:space="0" w:color="auto"/>
            </w:tcBorders>
          </w:tcPr>
          <w:p w14:paraId="387B7388"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6B4BDE">
            <w:pPr>
              <w:pStyle w:val="CRCoverPage"/>
              <w:spacing w:after="0"/>
              <w:rPr>
                <w:noProof/>
                <w:sz w:val="8"/>
                <w:szCs w:val="8"/>
              </w:rPr>
            </w:pPr>
          </w:p>
        </w:tc>
      </w:tr>
      <w:tr w:rsidR="00377ED2" w:rsidRPr="003E2D22" w14:paraId="07E14350" w14:textId="77777777" w:rsidTr="006B4BDE">
        <w:tc>
          <w:tcPr>
            <w:tcW w:w="1843" w:type="dxa"/>
            <w:tcBorders>
              <w:left w:val="single" w:sz="4" w:space="0" w:color="auto"/>
            </w:tcBorders>
          </w:tcPr>
          <w:p w14:paraId="6A75615C" w14:textId="77777777" w:rsidR="00377ED2" w:rsidRDefault="00377ED2" w:rsidP="006B4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6D3AE7C6" w:rsidR="00377ED2" w:rsidRPr="003E2D22" w:rsidRDefault="00377ED2" w:rsidP="006B4BDE">
            <w:pPr>
              <w:pStyle w:val="CRCoverPage"/>
              <w:spacing w:after="0"/>
              <w:ind w:left="100"/>
              <w:rPr>
                <w:noProof/>
              </w:rPr>
            </w:pPr>
            <w:r w:rsidRPr="003E2D22">
              <w:rPr>
                <w:noProof/>
              </w:rPr>
              <w:t>Nokia, Nokia Shanghai Bell</w:t>
            </w:r>
          </w:p>
        </w:tc>
      </w:tr>
      <w:tr w:rsidR="00377ED2" w14:paraId="6C8B09DF" w14:textId="77777777" w:rsidTr="006B4BDE">
        <w:tc>
          <w:tcPr>
            <w:tcW w:w="1843" w:type="dxa"/>
            <w:tcBorders>
              <w:left w:val="single" w:sz="4" w:space="0" w:color="auto"/>
            </w:tcBorders>
          </w:tcPr>
          <w:p w14:paraId="67E01998" w14:textId="77777777" w:rsidR="00377ED2" w:rsidRDefault="00377ED2" w:rsidP="006B4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6B4BDE">
            <w:pPr>
              <w:pStyle w:val="CRCoverPage"/>
              <w:spacing w:after="0"/>
              <w:ind w:left="100"/>
              <w:rPr>
                <w:noProof/>
              </w:rPr>
            </w:pPr>
            <w:r>
              <w:rPr>
                <w:noProof/>
              </w:rPr>
              <w:t>SA2</w:t>
            </w:r>
          </w:p>
        </w:tc>
      </w:tr>
      <w:tr w:rsidR="00377ED2" w14:paraId="5F602415" w14:textId="77777777" w:rsidTr="006B4BDE">
        <w:tc>
          <w:tcPr>
            <w:tcW w:w="1843" w:type="dxa"/>
            <w:tcBorders>
              <w:left w:val="single" w:sz="4" w:space="0" w:color="auto"/>
            </w:tcBorders>
          </w:tcPr>
          <w:p w14:paraId="2D06B22A"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6B4BDE">
            <w:pPr>
              <w:pStyle w:val="CRCoverPage"/>
              <w:spacing w:after="0"/>
              <w:rPr>
                <w:noProof/>
                <w:sz w:val="8"/>
                <w:szCs w:val="8"/>
              </w:rPr>
            </w:pPr>
          </w:p>
        </w:tc>
      </w:tr>
      <w:tr w:rsidR="00377ED2" w14:paraId="148C02AF" w14:textId="77777777" w:rsidTr="006B4BDE">
        <w:tc>
          <w:tcPr>
            <w:tcW w:w="1843" w:type="dxa"/>
            <w:tcBorders>
              <w:left w:val="single" w:sz="4" w:space="0" w:color="auto"/>
            </w:tcBorders>
          </w:tcPr>
          <w:p w14:paraId="065533D7" w14:textId="77777777" w:rsidR="00377ED2" w:rsidRDefault="00377ED2" w:rsidP="006B4BDE">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5D6F212D" w:rsidR="00377ED2" w:rsidRDefault="00BA2B16" w:rsidP="006B4BDE">
            <w:pPr>
              <w:pStyle w:val="CRCoverPage"/>
              <w:spacing w:after="0"/>
              <w:ind w:left="100"/>
              <w:rPr>
                <w:noProof/>
              </w:rPr>
            </w:pPr>
            <w:r>
              <w:rPr>
                <w:noProof/>
              </w:rPr>
              <w:t>5G_CIoT</w:t>
            </w:r>
          </w:p>
        </w:tc>
        <w:tc>
          <w:tcPr>
            <w:tcW w:w="567" w:type="dxa"/>
            <w:tcBorders>
              <w:left w:val="nil"/>
            </w:tcBorders>
          </w:tcPr>
          <w:p w14:paraId="135B1EDD" w14:textId="77777777" w:rsidR="00377ED2" w:rsidRDefault="00377ED2" w:rsidP="006B4BDE">
            <w:pPr>
              <w:pStyle w:val="CRCoverPage"/>
              <w:spacing w:after="0"/>
              <w:ind w:right="100"/>
              <w:rPr>
                <w:noProof/>
              </w:rPr>
            </w:pPr>
          </w:p>
        </w:tc>
        <w:tc>
          <w:tcPr>
            <w:tcW w:w="1417" w:type="dxa"/>
            <w:gridSpan w:val="3"/>
            <w:tcBorders>
              <w:left w:val="nil"/>
            </w:tcBorders>
          </w:tcPr>
          <w:p w14:paraId="29BBB48A" w14:textId="77777777" w:rsidR="00377ED2" w:rsidRDefault="00377ED2" w:rsidP="006B4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305C89D2" w:rsidR="00377ED2" w:rsidRDefault="00377ED2" w:rsidP="006B4BDE">
            <w:pPr>
              <w:pStyle w:val="CRCoverPage"/>
              <w:spacing w:after="0"/>
              <w:ind w:left="100"/>
              <w:rPr>
                <w:noProof/>
              </w:rPr>
            </w:pPr>
            <w:r>
              <w:rPr>
                <w:noProof/>
              </w:rPr>
              <w:t>2019-0</w:t>
            </w:r>
            <w:r w:rsidR="00AB0C1E">
              <w:rPr>
                <w:noProof/>
              </w:rPr>
              <w:t>9-30</w:t>
            </w:r>
          </w:p>
        </w:tc>
      </w:tr>
      <w:tr w:rsidR="00377ED2" w14:paraId="785644D4" w14:textId="77777777" w:rsidTr="006B4BDE">
        <w:tc>
          <w:tcPr>
            <w:tcW w:w="1843" w:type="dxa"/>
            <w:tcBorders>
              <w:left w:val="single" w:sz="4" w:space="0" w:color="auto"/>
            </w:tcBorders>
          </w:tcPr>
          <w:p w14:paraId="5A4FB1B0" w14:textId="77777777" w:rsidR="00377ED2" w:rsidRDefault="00377ED2" w:rsidP="006B4BDE">
            <w:pPr>
              <w:pStyle w:val="CRCoverPage"/>
              <w:spacing w:after="0"/>
              <w:rPr>
                <w:b/>
                <w:i/>
                <w:noProof/>
                <w:sz w:val="8"/>
                <w:szCs w:val="8"/>
              </w:rPr>
            </w:pPr>
          </w:p>
        </w:tc>
        <w:tc>
          <w:tcPr>
            <w:tcW w:w="1986" w:type="dxa"/>
            <w:gridSpan w:val="4"/>
          </w:tcPr>
          <w:p w14:paraId="3E609D08" w14:textId="77777777" w:rsidR="00377ED2" w:rsidRDefault="00377ED2" w:rsidP="006B4BDE">
            <w:pPr>
              <w:pStyle w:val="CRCoverPage"/>
              <w:spacing w:after="0"/>
              <w:rPr>
                <w:noProof/>
                <w:sz w:val="8"/>
                <w:szCs w:val="8"/>
              </w:rPr>
            </w:pPr>
          </w:p>
        </w:tc>
        <w:tc>
          <w:tcPr>
            <w:tcW w:w="2267" w:type="dxa"/>
            <w:gridSpan w:val="2"/>
          </w:tcPr>
          <w:p w14:paraId="1B750B8F" w14:textId="77777777" w:rsidR="00377ED2" w:rsidRDefault="00377ED2" w:rsidP="006B4BDE">
            <w:pPr>
              <w:pStyle w:val="CRCoverPage"/>
              <w:spacing w:after="0"/>
              <w:rPr>
                <w:noProof/>
                <w:sz w:val="8"/>
                <w:szCs w:val="8"/>
              </w:rPr>
            </w:pPr>
          </w:p>
        </w:tc>
        <w:tc>
          <w:tcPr>
            <w:tcW w:w="1417" w:type="dxa"/>
            <w:gridSpan w:val="3"/>
          </w:tcPr>
          <w:p w14:paraId="744923A5" w14:textId="77777777" w:rsidR="00377ED2" w:rsidRDefault="00377ED2" w:rsidP="006B4BDE">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6B4BDE">
            <w:pPr>
              <w:pStyle w:val="CRCoverPage"/>
              <w:spacing w:after="0"/>
              <w:rPr>
                <w:noProof/>
                <w:sz w:val="8"/>
                <w:szCs w:val="8"/>
              </w:rPr>
            </w:pPr>
          </w:p>
        </w:tc>
      </w:tr>
      <w:tr w:rsidR="00377ED2" w14:paraId="4EF87A70" w14:textId="77777777" w:rsidTr="006B4BDE">
        <w:trPr>
          <w:cantSplit/>
        </w:trPr>
        <w:tc>
          <w:tcPr>
            <w:tcW w:w="1843" w:type="dxa"/>
            <w:tcBorders>
              <w:left w:val="single" w:sz="4" w:space="0" w:color="auto"/>
            </w:tcBorders>
          </w:tcPr>
          <w:p w14:paraId="209B5E52" w14:textId="77777777" w:rsidR="00377ED2" w:rsidRDefault="00377ED2" w:rsidP="006B4BDE">
            <w:pPr>
              <w:pStyle w:val="CRCoverPage"/>
              <w:tabs>
                <w:tab w:val="right" w:pos="1759"/>
              </w:tabs>
              <w:spacing w:after="0"/>
              <w:rPr>
                <w:b/>
                <w:i/>
                <w:noProof/>
              </w:rPr>
            </w:pPr>
            <w:r>
              <w:rPr>
                <w:b/>
                <w:i/>
                <w:noProof/>
              </w:rPr>
              <w:t>Category:</w:t>
            </w:r>
          </w:p>
        </w:tc>
        <w:tc>
          <w:tcPr>
            <w:tcW w:w="851" w:type="dxa"/>
            <w:shd w:val="pct30" w:color="FFFF00" w:fill="auto"/>
          </w:tcPr>
          <w:p w14:paraId="037E3973" w14:textId="0C59799D" w:rsidR="00377ED2" w:rsidRDefault="00377ED2" w:rsidP="006B4BDE">
            <w:pPr>
              <w:pStyle w:val="CRCoverPage"/>
              <w:spacing w:after="0"/>
              <w:ind w:left="100" w:right="-609"/>
              <w:rPr>
                <w:b/>
                <w:noProof/>
              </w:rPr>
            </w:pPr>
            <w:r>
              <w:rPr>
                <w:b/>
                <w:noProof/>
              </w:rPr>
              <w:t>F</w:t>
            </w:r>
          </w:p>
        </w:tc>
        <w:tc>
          <w:tcPr>
            <w:tcW w:w="3402" w:type="dxa"/>
            <w:gridSpan w:val="5"/>
            <w:tcBorders>
              <w:left w:val="nil"/>
            </w:tcBorders>
          </w:tcPr>
          <w:p w14:paraId="1C6E9319" w14:textId="77777777" w:rsidR="00377ED2" w:rsidRDefault="00377ED2" w:rsidP="006B4BDE">
            <w:pPr>
              <w:pStyle w:val="CRCoverPage"/>
              <w:spacing w:after="0"/>
              <w:rPr>
                <w:noProof/>
              </w:rPr>
            </w:pPr>
          </w:p>
        </w:tc>
        <w:tc>
          <w:tcPr>
            <w:tcW w:w="1417" w:type="dxa"/>
            <w:gridSpan w:val="3"/>
            <w:tcBorders>
              <w:left w:val="nil"/>
            </w:tcBorders>
          </w:tcPr>
          <w:p w14:paraId="590DE0E6" w14:textId="77777777" w:rsidR="00377ED2" w:rsidRDefault="00377ED2" w:rsidP="006B4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562BE9D7" w:rsidR="00377ED2" w:rsidRDefault="00377ED2" w:rsidP="006B4BDE">
            <w:pPr>
              <w:pStyle w:val="CRCoverPage"/>
              <w:spacing w:after="0"/>
              <w:ind w:left="100"/>
              <w:rPr>
                <w:noProof/>
              </w:rPr>
            </w:pPr>
            <w:r>
              <w:rPr>
                <w:noProof/>
              </w:rPr>
              <w:t>Rel-1</w:t>
            </w:r>
            <w:r w:rsidR="00171522">
              <w:rPr>
                <w:noProof/>
              </w:rPr>
              <w:t>6</w:t>
            </w:r>
          </w:p>
        </w:tc>
      </w:tr>
      <w:tr w:rsidR="00377ED2" w14:paraId="58B65999" w14:textId="77777777" w:rsidTr="006B4BDE">
        <w:tc>
          <w:tcPr>
            <w:tcW w:w="1843" w:type="dxa"/>
            <w:tcBorders>
              <w:left w:val="single" w:sz="4" w:space="0" w:color="auto"/>
              <w:bottom w:val="single" w:sz="4" w:space="0" w:color="auto"/>
            </w:tcBorders>
          </w:tcPr>
          <w:p w14:paraId="2D7DE744" w14:textId="77777777" w:rsidR="00377ED2" w:rsidRDefault="00377ED2" w:rsidP="006B4BDE">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6B4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6B4B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6B4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6B4BDE">
        <w:tc>
          <w:tcPr>
            <w:tcW w:w="1843" w:type="dxa"/>
          </w:tcPr>
          <w:p w14:paraId="6698378B" w14:textId="77777777" w:rsidR="00377ED2" w:rsidRDefault="00377ED2" w:rsidP="006B4BDE">
            <w:pPr>
              <w:pStyle w:val="CRCoverPage"/>
              <w:spacing w:after="0"/>
              <w:rPr>
                <w:b/>
                <w:i/>
                <w:noProof/>
                <w:sz w:val="8"/>
                <w:szCs w:val="8"/>
              </w:rPr>
            </w:pPr>
          </w:p>
        </w:tc>
        <w:tc>
          <w:tcPr>
            <w:tcW w:w="7797" w:type="dxa"/>
            <w:gridSpan w:val="10"/>
          </w:tcPr>
          <w:p w14:paraId="7897BE16" w14:textId="77777777" w:rsidR="00377ED2" w:rsidRDefault="00377ED2" w:rsidP="006B4BDE">
            <w:pPr>
              <w:pStyle w:val="CRCoverPage"/>
              <w:spacing w:after="0"/>
              <w:rPr>
                <w:noProof/>
                <w:sz w:val="8"/>
                <w:szCs w:val="8"/>
              </w:rPr>
            </w:pPr>
          </w:p>
        </w:tc>
      </w:tr>
      <w:tr w:rsidR="00377ED2" w14:paraId="19597AE2" w14:textId="77777777" w:rsidTr="006B4BDE">
        <w:tc>
          <w:tcPr>
            <w:tcW w:w="2694" w:type="dxa"/>
            <w:gridSpan w:val="2"/>
            <w:tcBorders>
              <w:top w:val="single" w:sz="4" w:space="0" w:color="auto"/>
              <w:left w:val="single" w:sz="4" w:space="0" w:color="auto"/>
            </w:tcBorders>
          </w:tcPr>
          <w:p w14:paraId="5447932F" w14:textId="77777777" w:rsidR="00377ED2" w:rsidRDefault="00377ED2" w:rsidP="006B4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E66264" w14:textId="6C1C40FB" w:rsidR="007C238D" w:rsidRDefault="0063177C" w:rsidP="00BA4E27">
            <w:pPr>
              <w:pStyle w:val="CRCoverPage"/>
              <w:spacing w:after="0"/>
              <w:ind w:left="100"/>
              <w:rPr>
                <w:noProof/>
              </w:rPr>
            </w:pPr>
            <w:r>
              <w:rPr>
                <w:noProof/>
              </w:rPr>
              <w:t xml:space="preserve">Specification text implies that Expected UE Behaviour would contain elements such as DNN or SUPI, which is not true. </w:t>
            </w:r>
          </w:p>
        </w:tc>
      </w:tr>
      <w:tr w:rsidR="00377ED2" w14:paraId="039FD171" w14:textId="77777777" w:rsidTr="006B4BDE">
        <w:tc>
          <w:tcPr>
            <w:tcW w:w="2694" w:type="dxa"/>
            <w:gridSpan w:val="2"/>
            <w:tcBorders>
              <w:left w:val="single" w:sz="4" w:space="0" w:color="auto"/>
            </w:tcBorders>
          </w:tcPr>
          <w:p w14:paraId="18CC00C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6B4BDE">
            <w:pPr>
              <w:pStyle w:val="CRCoverPage"/>
              <w:spacing w:after="0"/>
              <w:rPr>
                <w:noProof/>
                <w:sz w:val="8"/>
                <w:szCs w:val="8"/>
              </w:rPr>
            </w:pPr>
          </w:p>
        </w:tc>
      </w:tr>
      <w:tr w:rsidR="00377ED2" w14:paraId="1BA04289" w14:textId="77777777" w:rsidTr="006B4BDE">
        <w:tc>
          <w:tcPr>
            <w:tcW w:w="2694" w:type="dxa"/>
            <w:gridSpan w:val="2"/>
            <w:tcBorders>
              <w:left w:val="single" w:sz="4" w:space="0" w:color="auto"/>
            </w:tcBorders>
          </w:tcPr>
          <w:p w14:paraId="25327C92" w14:textId="77777777" w:rsidR="00377ED2" w:rsidRDefault="00377ED2" w:rsidP="006B4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E1C070" w14:textId="54A734C0" w:rsidR="00970289" w:rsidRPr="00970289" w:rsidRDefault="0063177C" w:rsidP="00AB0C1E">
            <w:pPr>
              <w:pStyle w:val="CRCoverPage"/>
              <w:spacing w:after="0"/>
              <w:ind w:left="100"/>
              <w:rPr>
                <w:noProof/>
                <w:color w:val="FF0000"/>
                <w:sz w:val="24"/>
              </w:rPr>
            </w:pPr>
            <w:r>
              <w:rPr>
                <w:noProof/>
              </w:rPr>
              <w:t xml:space="preserve">The subscription and configuration parameters for the AMF and SMF to consider are split out of Expected UE Behaviour parameter set. </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6B4BDE">
            <w:pPr>
              <w:pStyle w:val="CRCoverPage"/>
              <w:spacing w:after="0"/>
              <w:rPr>
                <w:noProof/>
                <w:sz w:val="8"/>
                <w:szCs w:val="8"/>
              </w:rPr>
            </w:pPr>
          </w:p>
        </w:tc>
      </w:tr>
      <w:tr w:rsidR="00377ED2" w14:paraId="2DA975E2" w14:textId="77777777" w:rsidTr="006B4BDE">
        <w:tc>
          <w:tcPr>
            <w:tcW w:w="2694" w:type="dxa"/>
            <w:gridSpan w:val="2"/>
            <w:tcBorders>
              <w:left w:val="single" w:sz="4" w:space="0" w:color="auto"/>
              <w:bottom w:val="single" w:sz="4" w:space="0" w:color="auto"/>
            </w:tcBorders>
          </w:tcPr>
          <w:p w14:paraId="64079517" w14:textId="77777777" w:rsidR="00377ED2" w:rsidRDefault="00377ED2" w:rsidP="006B4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F8AB8" w14:textId="13A8B8D3" w:rsidR="00377ED2" w:rsidRDefault="0063177C" w:rsidP="006B4BDE">
            <w:pPr>
              <w:pStyle w:val="CRCoverPage"/>
              <w:spacing w:after="0"/>
              <w:ind w:left="100"/>
              <w:rPr>
                <w:noProof/>
              </w:rPr>
            </w:pPr>
            <w:r>
              <w:rPr>
                <w:noProof/>
              </w:rPr>
              <w:t xml:space="preserve">Unimplementable requirement. </w:t>
            </w:r>
          </w:p>
        </w:tc>
      </w:tr>
      <w:tr w:rsidR="00377ED2" w14:paraId="3C8709E7" w14:textId="77777777" w:rsidTr="006B4BDE">
        <w:tc>
          <w:tcPr>
            <w:tcW w:w="2694" w:type="dxa"/>
            <w:gridSpan w:val="2"/>
          </w:tcPr>
          <w:p w14:paraId="591C2C0D" w14:textId="77777777" w:rsidR="00377ED2" w:rsidRDefault="00377ED2" w:rsidP="006B4BDE">
            <w:pPr>
              <w:pStyle w:val="CRCoverPage"/>
              <w:spacing w:after="0"/>
              <w:rPr>
                <w:b/>
                <w:i/>
                <w:noProof/>
                <w:sz w:val="8"/>
                <w:szCs w:val="8"/>
              </w:rPr>
            </w:pPr>
          </w:p>
        </w:tc>
        <w:tc>
          <w:tcPr>
            <w:tcW w:w="6946" w:type="dxa"/>
            <w:gridSpan w:val="9"/>
          </w:tcPr>
          <w:p w14:paraId="28D2DD78" w14:textId="77777777" w:rsidR="00377ED2" w:rsidRDefault="00377ED2" w:rsidP="006B4BDE">
            <w:pPr>
              <w:pStyle w:val="CRCoverPage"/>
              <w:spacing w:after="0"/>
              <w:rPr>
                <w:noProof/>
                <w:sz w:val="8"/>
                <w:szCs w:val="8"/>
              </w:rPr>
            </w:pPr>
          </w:p>
        </w:tc>
      </w:tr>
      <w:tr w:rsidR="00377ED2" w14:paraId="5666B436" w14:textId="77777777" w:rsidTr="006B4BDE">
        <w:tc>
          <w:tcPr>
            <w:tcW w:w="2694" w:type="dxa"/>
            <w:gridSpan w:val="2"/>
            <w:tcBorders>
              <w:top w:val="single" w:sz="4" w:space="0" w:color="auto"/>
              <w:left w:val="single" w:sz="4" w:space="0" w:color="auto"/>
            </w:tcBorders>
          </w:tcPr>
          <w:p w14:paraId="2393BD6F" w14:textId="77777777" w:rsidR="00377ED2" w:rsidRDefault="00377ED2" w:rsidP="006B4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4A655415" w:rsidR="00377ED2" w:rsidRDefault="003E594D" w:rsidP="006B4BDE">
            <w:pPr>
              <w:pStyle w:val="CRCoverPage"/>
              <w:spacing w:after="0"/>
              <w:ind w:left="100"/>
              <w:rPr>
                <w:noProof/>
              </w:rPr>
            </w:pPr>
            <w:r>
              <w:rPr>
                <w:noProof/>
              </w:rPr>
              <w:t>5.4.</w:t>
            </w:r>
            <w:r w:rsidR="00BA2B16">
              <w:rPr>
                <w:noProof/>
              </w:rPr>
              <w:t>6.2, 5.4.6.3</w:t>
            </w:r>
          </w:p>
        </w:tc>
      </w:tr>
      <w:tr w:rsidR="00377ED2" w14:paraId="41C15A8C" w14:textId="77777777" w:rsidTr="006B4BDE">
        <w:tc>
          <w:tcPr>
            <w:tcW w:w="2694" w:type="dxa"/>
            <w:gridSpan w:val="2"/>
            <w:tcBorders>
              <w:left w:val="single" w:sz="4" w:space="0" w:color="auto"/>
            </w:tcBorders>
          </w:tcPr>
          <w:p w14:paraId="3D1C4D5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6B4BDE">
            <w:pPr>
              <w:pStyle w:val="CRCoverPage"/>
              <w:spacing w:after="0"/>
              <w:rPr>
                <w:noProof/>
                <w:sz w:val="8"/>
                <w:szCs w:val="8"/>
              </w:rPr>
            </w:pPr>
          </w:p>
        </w:tc>
      </w:tr>
      <w:tr w:rsidR="00377ED2" w14:paraId="537D0350" w14:textId="77777777" w:rsidTr="006B4BDE">
        <w:tc>
          <w:tcPr>
            <w:tcW w:w="2694" w:type="dxa"/>
            <w:gridSpan w:val="2"/>
            <w:tcBorders>
              <w:left w:val="single" w:sz="4" w:space="0" w:color="auto"/>
            </w:tcBorders>
          </w:tcPr>
          <w:p w14:paraId="31BB78FD" w14:textId="77777777" w:rsidR="00377ED2" w:rsidRDefault="00377ED2" w:rsidP="006B4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6B4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6B4BDE">
            <w:pPr>
              <w:pStyle w:val="CRCoverPage"/>
              <w:spacing w:after="0"/>
              <w:jc w:val="center"/>
              <w:rPr>
                <w:b/>
                <w:caps/>
                <w:noProof/>
              </w:rPr>
            </w:pPr>
            <w:r>
              <w:rPr>
                <w:b/>
                <w:caps/>
                <w:noProof/>
              </w:rPr>
              <w:t>N</w:t>
            </w:r>
          </w:p>
        </w:tc>
        <w:tc>
          <w:tcPr>
            <w:tcW w:w="2977" w:type="dxa"/>
            <w:gridSpan w:val="4"/>
          </w:tcPr>
          <w:p w14:paraId="1C7F5C6D" w14:textId="77777777" w:rsidR="00377ED2" w:rsidRDefault="00377ED2" w:rsidP="006B4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6B4BDE">
            <w:pPr>
              <w:pStyle w:val="CRCoverPage"/>
              <w:spacing w:after="0"/>
              <w:ind w:left="99"/>
              <w:rPr>
                <w:noProof/>
              </w:rPr>
            </w:pPr>
          </w:p>
        </w:tc>
      </w:tr>
      <w:tr w:rsidR="00377ED2" w14:paraId="63C95304" w14:textId="77777777" w:rsidTr="006B4BDE">
        <w:tc>
          <w:tcPr>
            <w:tcW w:w="2694" w:type="dxa"/>
            <w:gridSpan w:val="2"/>
            <w:tcBorders>
              <w:left w:val="single" w:sz="4" w:space="0" w:color="auto"/>
            </w:tcBorders>
          </w:tcPr>
          <w:p w14:paraId="7DF50128" w14:textId="77777777" w:rsidR="00377ED2" w:rsidRDefault="00377ED2" w:rsidP="006B4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6B4BDE">
            <w:pPr>
              <w:pStyle w:val="CRCoverPage"/>
              <w:spacing w:after="0"/>
              <w:jc w:val="center"/>
              <w:rPr>
                <w:b/>
                <w:caps/>
                <w:noProof/>
              </w:rPr>
            </w:pPr>
            <w:r>
              <w:rPr>
                <w:b/>
                <w:caps/>
                <w:noProof/>
              </w:rPr>
              <w:t>X</w:t>
            </w:r>
          </w:p>
        </w:tc>
        <w:tc>
          <w:tcPr>
            <w:tcW w:w="2977" w:type="dxa"/>
            <w:gridSpan w:val="4"/>
          </w:tcPr>
          <w:p w14:paraId="5ED6BD18" w14:textId="77777777" w:rsidR="00377ED2" w:rsidRDefault="00377ED2" w:rsidP="006B4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6B4BDE">
            <w:pPr>
              <w:pStyle w:val="CRCoverPage"/>
              <w:spacing w:after="0"/>
              <w:ind w:left="99"/>
              <w:rPr>
                <w:noProof/>
              </w:rPr>
            </w:pPr>
            <w:r>
              <w:rPr>
                <w:noProof/>
              </w:rPr>
              <w:t xml:space="preserve">TS/TR ... CR ... </w:t>
            </w:r>
          </w:p>
        </w:tc>
      </w:tr>
      <w:tr w:rsidR="00377ED2" w14:paraId="659399D3" w14:textId="77777777" w:rsidTr="006B4BDE">
        <w:tc>
          <w:tcPr>
            <w:tcW w:w="2694" w:type="dxa"/>
            <w:gridSpan w:val="2"/>
            <w:tcBorders>
              <w:left w:val="single" w:sz="4" w:space="0" w:color="auto"/>
            </w:tcBorders>
          </w:tcPr>
          <w:p w14:paraId="3D82B2DE" w14:textId="77777777" w:rsidR="00377ED2" w:rsidRDefault="00377ED2" w:rsidP="006B4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6B4BDE">
            <w:pPr>
              <w:pStyle w:val="CRCoverPage"/>
              <w:spacing w:after="0"/>
              <w:jc w:val="center"/>
              <w:rPr>
                <w:b/>
                <w:caps/>
                <w:noProof/>
              </w:rPr>
            </w:pPr>
            <w:r>
              <w:rPr>
                <w:b/>
                <w:caps/>
                <w:noProof/>
              </w:rPr>
              <w:t>X</w:t>
            </w:r>
          </w:p>
        </w:tc>
        <w:tc>
          <w:tcPr>
            <w:tcW w:w="2977" w:type="dxa"/>
            <w:gridSpan w:val="4"/>
          </w:tcPr>
          <w:p w14:paraId="7BDC9992" w14:textId="77777777" w:rsidR="00377ED2" w:rsidRDefault="00377ED2" w:rsidP="006B4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6B4BDE">
            <w:pPr>
              <w:pStyle w:val="CRCoverPage"/>
              <w:spacing w:after="0"/>
              <w:ind w:left="99"/>
              <w:rPr>
                <w:noProof/>
              </w:rPr>
            </w:pPr>
            <w:r>
              <w:rPr>
                <w:noProof/>
              </w:rPr>
              <w:t xml:space="preserve">TS/TR ... CR ... </w:t>
            </w:r>
          </w:p>
        </w:tc>
      </w:tr>
      <w:tr w:rsidR="00377ED2" w14:paraId="0C46F16A" w14:textId="77777777" w:rsidTr="006B4BDE">
        <w:tc>
          <w:tcPr>
            <w:tcW w:w="2694" w:type="dxa"/>
            <w:gridSpan w:val="2"/>
            <w:tcBorders>
              <w:left w:val="single" w:sz="4" w:space="0" w:color="auto"/>
            </w:tcBorders>
          </w:tcPr>
          <w:p w14:paraId="6A811C1A" w14:textId="77777777" w:rsidR="00377ED2" w:rsidRDefault="00377ED2" w:rsidP="006B4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6B4BDE">
            <w:pPr>
              <w:pStyle w:val="CRCoverPage"/>
              <w:spacing w:after="0"/>
              <w:jc w:val="center"/>
              <w:rPr>
                <w:b/>
                <w:caps/>
                <w:noProof/>
              </w:rPr>
            </w:pPr>
            <w:r>
              <w:rPr>
                <w:b/>
                <w:caps/>
                <w:noProof/>
              </w:rPr>
              <w:t>X</w:t>
            </w:r>
          </w:p>
        </w:tc>
        <w:tc>
          <w:tcPr>
            <w:tcW w:w="2977" w:type="dxa"/>
            <w:gridSpan w:val="4"/>
          </w:tcPr>
          <w:p w14:paraId="4738069A" w14:textId="77777777" w:rsidR="00377ED2" w:rsidRDefault="00377ED2" w:rsidP="006B4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6B4BDE">
            <w:pPr>
              <w:pStyle w:val="CRCoverPage"/>
              <w:spacing w:after="0"/>
              <w:ind w:left="99"/>
              <w:rPr>
                <w:noProof/>
              </w:rPr>
            </w:pPr>
            <w:r>
              <w:rPr>
                <w:noProof/>
              </w:rPr>
              <w:t xml:space="preserve">TS/TR ... CR ... </w:t>
            </w:r>
          </w:p>
        </w:tc>
      </w:tr>
      <w:tr w:rsidR="00377ED2" w14:paraId="4E279B3E" w14:textId="77777777" w:rsidTr="006B4BDE">
        <w:tc>
          <w:tcPr>
            <w:tcW w:w="2694" w:type="dxa"/>
            <w:gridSpan w:val="2"/>
            <w:tcBorders>
              <w:left w:val="single" w:sz="4" w:space="0" w:color="auto"/>
            </w:tcBorders>
          </w:tcPr>
          <w:p w14:paraId="18A817AC" w14:textId="77777777" w:rsidR="00377ED2" w:rsidRDefault="00377ED2" w:rsidP="006B4BDE">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6B4BDE">
            <w:pPr>
              <w:pStyle w:val="CRCoverPage"/>
              <w:spacing w:after="0"/>
              <w:rPr>
                <w:noProof/>
              </w:rPr>
            </w:pPr>
          </w:p>
        </w:tc>
      </w:tr>
      <w:tr w:rsidR="00377ED2" w14:paraId="39ABF16E" w14:textId="77777777" w:rsidTr="006B4BDE">
        <w:tc>
          <w:tcPr>
            <w:tcW w:w="2694" w:type="dxa"/>
            <w:gridSpan w:val="2"/>
            <w:tcBorders>
              <w:left w:val="single" w:sz="4" w:space="0" w:color="auto"/>
              <w:bottom w:val="single" w:sz="4" w:space="0" w:color="auto"/>
            </w:tcBorders>
          </w:tcPr>
          <w:p w14:paraId="607B7BE7" w14:textId="77777777" w:rsidR="00377ED2" w:rsidRDefault="00377ED2" w:rsidP="006B4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6B4BDE">
            <w:pPr>
              <w:pStyle w:val="CRCoverPage"/>
              <w:spacing w:after="0"/>
              <w:ind w:left="100"/>
              <w:rPr>
                <w:noProof/>
              </w:rPr>
            </w:pPr>
          </w:p>
        </w:tc>
      </w:tr>
      <w:tr w:rsidR="00377ED2" w:rsidRPr="008863B9" w14:paraId="0A644355" w14:textId="77777777" w:rsidTr="006B4BDE">
        <w:tc>
          <w:tcPr>
            <w:tcW w:w="2694" w:type="dxa"/>
            <w:gridSpan w:val="2"/>
            <w:tcBorders>
              <w:top w:val="single" w:sz="4" w:space="0" w:color="auto"/>
              <w:bottom w:val="single" w:sz="4" w:space="0" w:color="auto"/>
            </w:tcBorders>
          </w:tcPr>
          <w:p w14:paraId="1459DB9C" w14:textId="77777777" w:rsidR="00377ED2" w:rsidRPr="008863B9" w:rsidRDefault="00377ED2" w:rsidP="006B4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6B4BDE">
            <w:pPr>
              <w:pStyle w:val="CRCoverPage"/>
              <w:spacing w:after="0"/>
              <w:ind w:left="100"/>
              <w:rPr>
                <w:noProof/>
                <w:sz w:val="8"/>
                <w:szCs w:val="8"/>
              </w:rPr>
            </w:pPr>
          </w:p>
        </w:tc>
      </w:tr>
      <w:tr w:rsidR="00377ED2" w14:paraId="451E61C6" w14:textId="77777777" w:rsidTr="006B4BDE">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6B4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6B4BDE">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bookmarkStart w:id="2" w:name="_GoBack"/>
      <w:bookmarkEnd w:id="2"/>
    </w:p>
    <w:p w14:paraId="27D1BA97" w14:textId="64028F76" w:rsidR="00BA2B16" w:rsidRPr="00BA2B16" w:rsidRDefault="00BA2B16" w:rsidP="00BA2B16">
      <w:pPr>
        <w:pStyle w:val="Heading4"/>
        <w:jc w:val="center"/>
        <w:rPr>
          <w:color w:val="FF0000"/>
          <w:sz w:val="28"/>
        </w:rPr>
      </w:pPr>
      <w:bookmarkStart w:id="3" w:name="_Toc11136822"/>
      <w:bookmarkStart w:id="4" w:name="_Toc5026452"/>
      <w:bookmarkStart w:id="5" w:name="_Toc11136812"/>
      <w:bookmarkStart w:id="6" w:name="_Toc11173257"/>
      <w:r w:rsidRPr="00BA2B16">
        <w:rPr>
          <w:color w:val="FF0000"/>
          <w:sz w:val="28"/>
        </w:rPr>
        <w:lastRenderedPageBreak/>
        <w:t xml:space="preserve">***** </w:t>
      </w:r>
      <w:r>
        <w:rPr>
          <w:color w:val="FF0000"/>
          <w:sz w:val="28"/>
        </w:rPr>
        <w:t>First</w:t>
      </w:r>
      <w:r w:rsidRPr="00BA2B16">
        <w:rPr>
          <w:color w:val="FF0000"/>
          <w:sz w:val="28"/>
        </w:rPr>
        <w:t xml:space="preserve"> change *****</w:t>
      </w:r>
    </w:p>
    <w:p w14:paraId="3FD4CB5E" w14:textId="77777777" w:rsidR="00AB0C1E" w:rsidRPr="009E0DE1" w:rsidRDefault="00AB0C1E" w:rsidP="00AB0C1E">
      <w:pPr>
        <w:pStyle w:val="Heading4"/>
      </w:pPr>
      <w:bookmarkStart w:id="7" w:name="_Toc20149751"/>
      <w:r w:rsidRPr="009E0DE1">
        <w:t>5.4.6.2</w:t>
      </w:r>
      <w:r w:rsidRPr="009E0DE1">
        <w:tab/>
        <w:t>Core Network assisted RAN parameters tuning</w:t>
      </w:r>
      <w:bookmarkEnd w:id="7"/>
    </w:p>
    <w:p w14:paraId="618AA0D3" w14:textId="77777777" w:rsidR="00AB0C1E" w:rsidRPr="009E0DE1" w:rsidRDefault="00AB0C1E" w:rsidP="00AB0C1E">
      <w:r w:rsidRPr="009E0DE1">
        <w:t>Core Network assisted RAN parameters tuning aids the RAN to minimize the UE state transitions and achieve optimum network behaviour. How the RAN uses the CN assistance information is not defined in this specification.</w:t>
      </w:r>
    </w:p>
    <w:p w14:paraId="1E48AA07" w14:textId="3C53C62E" w:rsidR="00AB0C1E" w:rsidRPr="009E0DE1" w:rsidRDefault="00AB0C1E" w:rsidP="00AB0C1E">
      <w:r w:rsidRPr="009E0DE1">
        <w:t>Core Network assisted RAN parameters tuning may be derived by the AMF per UE in the AMF based on collection of UE behaviour statistics</w:t>
      </w:r>
      <w:ins w:id="8" w:author="Hietalahti, Hannu (Nokia - FI/Oulu)" w:date="2019-09-30T15:35:00Z">
        <w:r>
          <w:t>, Expected UE Behaviour</w:t>
        </w:r>
      </w:ins>
      <w:r w:rsidRPr="009E0DE1">
        <w:t xml:space="preserve"> and/or other available information about the </w:t>
      </w:r>
      <w:ins w:id="9" w:author="Hietalahti, Hannu (Nokia - FI/Oulu)" w:date="2019-09-30T15:35:00Z">
        <w:r>
          <w:t xml:space="preserve">UE </w:t>
        </w:r>
      </w:ins>
      <w:del w:id="10" w:author="Hietalahti, Hannu (Nokia - FI/Oulu)" w:date="2019-09-30T15:35:00Z">
        <w:r w:rsidRPr="009E0DE1" w:rsidDel="00AB0C1E">
          <w:delText xml:space="preserve">expected UE behaviour </w:delText>
        </w:r>
      </w:del>
      <w:r w:rsidRPr="009E0DE1">
        <w:t>(such as subscribed DNN, SUPI ranges, or other information). If the</w:t>
      </w:r>
      <w:r>
        <w:t xml:space="preserve"> AMF maintains</w:t>
      </w:r>
      <w:r w:rsidRPr="009E0DE1">
        <w:t xml:space="preserve"> Expected UE Behaviour parameters</w:t>
      </w:r>
      <w:r>
        <w:t>, Network Configuration parameters</w:t>
      </w:r>
      <w:r w:rsidRPr="009E0DE1">
        <w:t xml:space="preserve"> (as described in clause 4.15.6.3</w:t>
      </w:r>
      <w:r>
        <w:t xml:space="preserve"> or 4.15.6.3a</w:t>
      </w:r>
      <w:r w:rsidRPr="009E0DE1">
        <w:t>, TS</w:t>
      </w:r>
      <w:r>
        <w:t> </w:t>
      </w:r>
      <w:r w:rsidRPr="009E0DE1">
        <w:t>23.502</w:t>
      </w:r>
      <w:r>
        <w:t> </w:t>
      </w:r>
      <w:r w:rsidRPr="009E0DE1">
        <w:t>[3])</w:t>
      </w:r>
      <w:r>
        <w:t xml:space="preserve"> or SMF derived CN assisted RAN parameters tuning</w:t>
      </w:r>
      <w:r w:rsidRPr="009E0DE1">
        <w:t xml:space="preserve">, the AMF may use this information for selecting the CN assisted RAN parameter values. If the AMF </w:t>
      </w:r>
      <w:proofErr w:type="gramStart"/>
      <w:r w:rsidRPr="009E0DE1">
        <w:t>is able to</w:t>
      </w:r>
      <w:proofErr w:type="gramEnd"/>
      <w:r w:rsidRPr="009E0DE1">
        <w:t xml:space="preserve"> derive the Mobility Pattern of the UE (as described in clause 5.3.4.2), the AMF may take the Mobility Pattern information into account when selecting the CN assisted RAN parameter values.</w:t>
      </w:r>
    </w:p>
    <w:p w14:paraId="64AF8D2E" w14:textId="77777777" w:rsidR="00AB0C1E" w:rsidRDefault="00AB0C1E" w:rsidP="00AB0C1E">
      <w:r>
        <w:t>The SMF uses the SMF-Associated parameters (e.g. Expected UE Behaviour parameters or Network Configuration parameters of the UE) to derive the SMF derived CN assisted RAN parameters tuning. The SMF sends the SMF derived CN assisted RAN parameters tuning to the AMF during the PDU Session establishment procedure and if the SMF-Associated parameters change the PDU Session modification procedure is applied. The AMF stores the SMF derived CN assisted RAN parameters tuning in the PDU Session level context. The AMF uses the SMF derived CN assisted RAN parameters tuning to determine a PDU Session level "Expected UE activity behaviour" parameters set, which may be associated with a PDU Session ID, as described below in this clause.</w:t>
      </w:r>
    </w:p>
    <w:p w14:paraId="3DC81838" w14:textId="77777777" w:rsidR="00AB0C1E" w:rsidRPr="009E0DE1" w:rsidRDefault="00AB0C1E" w:rsidP="00AB0C1E">
      <w:r w:rsidRPr="009E0DE1">
        <w:t>The Expected UE Behaviour parameters</w:t>
      </w:r>
      <w:r>
        <w:t xml:space="preserve"> or the Network Configuration parameters</w:t>
      </w:r>
      <w:r w:rsidRPr="009E0DE1">
        <w:t xml:space="preserve"> can be provisioned by external party via the NEF</w:t>
      </w:r>
      <w:r>
        <w:t xml:space="preserve"> to the AMF or SMF</w:t>
      </w:r>
      <w:r w:rsidRPr="009E0DE1">
        <w:t>, as described in clause 5.20.</w:t>
      </w:r>
    </w:p>
    <w:p w14:paraId="4055F582" w14:textId="77777777" w:rsidR="00AB0C1E" w:rsidRPr="009E0DE1" w:rsidRDefault="00AB0C1E" w:rsidP="00AB0C1E">
      <w:r w:rsidRPr="009E0DE1">
        <w:t>The CN assist</w:t>
      </w:r>
      <w:r>
        <w:t xml:space="preserve">ed RAN parameters tuning </w:t>
      </w:r>
      <w:r w:rsidRPr="009E0DE1">
        <w:t>provides the RAN with a way to understand the UE behaviour for these aspects:</w:t>
      </w:r>
    </w:p>
    <w:p w14:paraId="3CB85BE9" w14:textId="77777777" w:rsidR="00AB0C1E" w:rsidRPr="009E0DE1" w:rsidRDefault="00AB0C1E" w:rsidP="00AB0C1E">
      <w:pPr>
        <w:pStyle w:val="B2"/>
      </w:pPr>
      <w:r w:rsidRPr="009E0DE1">
        <w:t>-</w:t>
      </w:r>
      <w:r w:rsidRPr="009E0DE1">
        <w:tab/>
        <w:t xml:space="preserve">"Expected UE activity </w:t>
      </w:r>
      <w:r w:rsidRPr="009E0DE1">
        <w:rPr>
          <w:noProof/>
        </w:rPr>
        <w:t>behavio</w:t>
      </w:r>
      <w:r>
        <w:rPr>
          <w:noProof/>
        </w:rPr>
        <w:t>u</w:t>
      </w:r>
      <w:r w:rsidRPr="009E0DE1">
        <w:rPr>
          <w:noProof/>
        </w:rPr>
        <w:t>r</w:t>
      </w:r>
      <w:r w:rsidRPr="009E0DE1">
        <w:t>", i.e. the expected pattern of the UE's changes between CM</w:t>
      </w:r>
      <w:r w:rsidRPr="009E0DE1">
        <w:rPr>
          <w:lang w:eastAsia="zh-CN"/>
        </w:rPr>
        <w:t>-</w:t>
      </w:r>
      <w:r w:rsidRPr="009E0DE1">
        <w:t>CONNECTED and CM</w:t>
      </w:r>
      <w:r w:rsidRPr="009E0DE1">
        <w:rPr>
          <w:lang w:eastAsia="zh-CN"/>
        </w:rPr>
        <w:t>-</w:t>
      </w:r>
      <w:r w:rsidRPr="009E0DE1">
        <w:t>IDLE states</w:t>
      </w:r>
      <w:r>
        <w:t xml:space="preserve"> or the duration of CM-CONNECTED state</w:t>
      </w:r>
      <w:r w:rsidRPr="009E0DE1">
        <w:t xml:space="preserve">. This may be derived e.g. from the statistical </w:t>
      </w:r>
      <w:proofErr w:type="gramStart"/>
      <w:r w:rsidRPr="009E0DE1">
        <w:t>information</w:t>
      </w:r>
      <w:r w:rsidRPr="009E0DE1">
        <w:rPr>
          <w:lang w:eastAsia="zh-CN"/>
        </w:rPr>
        <w:t>, or</w:t>
      </w:r>
      <w:proofErr w:type="gramEnd"/>
      <w:r w:rsidRPr="009E0DE1">
        <w:rPr>
          <w:lang w:eastAsia="zh-CN"/>
        </w:rPr>
        <w:t xml:space="preserve"> </w:t>
      </w:r>
      <w:r w:rsidRPr="009E0DE1">
        <w:rPr>
          <w:bCs/>
        </w:rPr>
        <w:t>Expected UE Behaviour</w:t>
      </w:r>
      <w:r w:rsidRPr="009E0DE1">
        <w:t xml:space="preserve"> or from subscription information</w:t>
      </w:r>
      <w:r>
        <w:t>. The AMF derives one or more sets of the "Expected UE activity behaviour" parameters for the UE as follows:</w:t>
      </w:r>
    </w:p>
    <w:p w14:paraId="07AAD1C4" w14:textId="77777777" w:rsidR="00AB0C1E" w:rsidRDefault="00AB0C1E" w:rsidP="00AB0C1E">
      <w:pPr>
        <w:pStyle w:val="B3"/>
      </w:pPr>
      <w:r>
        <w:t>-</w:t>
      </w:r>
      <w:r>
        <w:tab/>
        <w:t xml:space="preserve">A UE level of "Expected UE activity behaviour" parameters set considering the Expected UE Behaviour parameters or Network Configuration parameters received from the UDM (see clauses 4.15.6.3 or 4.15.6.3a of TS 23.502 [3]) and the SMF derived CN assisted RAN parameters tuning associated with a PDU Session using Control Plane </w:t>
      </w:r>
      <w:proofErr w:type="spellStart"/>
      <w:r>
        <w:t>CIoT</w:t>
      </w:r>
      <w:proofErr w:type="spellEnd"/>
      <w:r>
        <w:t xml:space="preserve"> 5GS Optimisation. This set of "Expected UE activity behaviour" is not associated with a PDU Session ID; and</w:t>
      </w:r>
    </w:p>
    <w:p w14:paraId="3F3DF0B2" w14:textId="77777777" w:rsidR="00AB0C1E" w:rsidRDefault="00AB0C1E" w:rsidP="00AB0C1E">
      <w:pPr>
        <w:pStyle w:val="B3"/>
      </w:pPr>
      <w:r>
        <w:t>-</w:t>
      </w:r>
      <w:r>
        <w:tab/>
        <w:t>One or more sets of PDU Session level "Expected UE activity behaviour" parameters considering the SMF derived CN assisted RAN parameters tuning associated with a PDU Session when the PDU Session is activated. The PDU Session level "Expected UE activity behaviour" set is associated with a PDU Session ID;</w:t>
      </w:r>
    </w:p>
    <w:p w14:paraId="4647A1BF" w14:textId="77777777" w:rsidR="00AB0C1E" w:rsidRPr="009E0DE1" w:rsidRDefault="00AB0C1E" w:rsidP="00AB0C1E">
      <w:pPr>
        <w:pStyle w:val="B2"/>
        <w:rPr>
          <w:lang w:eastAsia="zh-CN"/>
        </w:rPr>
      </w:pPr>
      <w:r w:rsidRPr="009E0DE1">
        <w:t>-</w:t>
      </w:r>
      <w:r w:rsidRPr="009E0DE1">
        <w:tab/>
        <w:t xml:space="preserve">"Expected HO </w:t>
      </w:r>
      <w:r w:rsidRPr="009E0DE1">
        <w:rPr>
          <w:noProof/>
        </w:rPr>
        <w:t>behavio</w:t>
      </w:r>
      <w:r>
        <w:rPr>
          <w:noProof/>
        </w:rPr>
        <w:t>u</w:t>
      </w:r>
      <w:r w:rsidRPr="009E0DE1">
        <w:rPr>
          <w:noProof/>
        </w:rPr>
        <w:t>r</w:t>
      </w:r>
      <w:r w:rsidRPr="009E0DE1">
        <w:t xml:space="preserve">", i.e. the expected interval between inter-RAN handovers. This may be derived </w:t>
      </w:r>
      <w:r w:rsidRPr="009E0DE1">
        <w:rPr>
          <w:lang w:eastAsia="zh-CN"/>
        </w:rPr>
        <w:t xml:space="preserve">by the AMF </w:t>
      </w:r>
      <w:r w:rsidRPr="009E0DE1">
        <w:t>e.g. from the Mobility Pattern information;</w:t>
      </w:r>
    </w:p>
    <w:p w14:paraId="4515085C" w14:textId="77777777" w:rsidR="00AB0C1E" w:rsidRPr="009E0DE1" w:rsidRDefault="00AB0C1E" w:rsidP="00AB0C1E">
      <w:pPr>
        <w:pStyle w:val="B2"/>
      </w:pPr>
      <w:r w:rsidRPr="009E0DE1">
        <w:t>-</w:t>
      </w:r>
      <w:r w:rsidRPr="009E0DE1">
        <w:tab/>
        <w:t>"Expected UE mobility", i.e. whether the UE is expected to be stationary or mobile. This may be derived e.g. from the statistical information or Expected UE Behaviour parameters or from subscription information</w:t>
      </w:r>
      <w:r>
        <w:t>;</w:t>
      </w:r>
    </w:p>
    <w:p w14:paraId="52EE8172" w14:textId="77777777" w:rsidR="00AB0C1E" w:rsidRPr="009E0DE1" w:rsidRDefault="00AB0C1E" w:rsidP="00AB0C1E">
      <w:pPr>
        <w:pStyle w:val="B2"/>
      </w:pPr>
      <w:r w:rsidRPr="009E0DE1">
        <w:t>-</w:t>
      </w:r>
      <w:r w:rsidRPr="009E0DE1">
        <w:tab/>
        <w:t>"Expected UE moving trajectory" which may be derived e.g. from the statistical information or Expected UE Behaviour parameters or from subscription information</w:t>
      </w:r>
      <w:r>
        <w:t>; or</w:t>
      </w:r>
    </w:p>
    <w:p w14:paraId="22E8CBF5" w14:textId="77777777" w:rsidR="00AB0C1E" w:rsidRDefault="00AB0C1E" w:rsidP="00AB0C1E">
      <w:pPr>
        <w:pStyle w:val="B2"/>
      </w:pPr>
      <w:r>
        <w:t>-</w:t>
      </w:r>
      <w:r>
        <w:tab/>
        <w:t xml:space="preserve">"UE Differentiation Information" including the Expected UE Behaviour parameters excluding the Expected UE moving trajectory (see clause 4.15.6.3 of TS 23.502 [3]) to support </w:t>
      </w:r>
      <w:proofErr w:type="spellStart"/>
      <w:r>
        <w:t>Uu</w:t>
      </w:r>
      <w:proofErr w:type="spellEnd"/>
      <w:r>
        <w:t xml:space="preserve"> operation optimisation for NB-IoT UE differentiation if the RAT type is NB-IoT.</w:t>
      </w:r>
    </w:p>
    <w:p w14:paraId="57E52BCD" w14:textId="77777777" w:rsidR="00AB0C1E" w:rsidRPr="009E0DE1" w:rsidRDefault="00AB0C1E" w:rsidP="00AB0C1E">
      <w:r w:rsidRPr="009E0DE1">
        <w:t>The AMF decides when to send this information to the RAN as "Expected UE</w:t>
      </w:r>
      <w:r>
        <w:t xml:space="preserve"> activity</w:t>
      </w:r>
      <w:r w:rsidRPr="009E0DE1">
        <w:t xml:space="preserve"> </w:t>
      </w:r>
      <w:r>
        <w:t>b</w:t>
      </w:r>
      <w:r w:rsidRPr="009E0DE1">
        <w:t>ehaviour" carried in N2 request over the N2 interface (see TS</w:t>
      </w:r>
      <w:r>
        <w:t> </w:t>
      </w:r>
      <w:r w:rsidRPr="009E0DE1">
        <w:t>38.413</w:t>
      </w:r>
      <w:r>
        <w:t> </w:t>
      </w:r>
      <w:r w:rsidRPr="009E0DE1">
        <w:t>[34]).</w:t>
      </w:r>
    </w:p>
    <w:p w14:paraId="0DCE415A" w14:textId="77777777" w:rsidR="00AB0C1E" w:rsidRPr="009E0DE1" w:rsidRDefault="00AB0C1E" w:rsidP="00AB0C1E">
      <w:pPr>
        <w:pStyle w:val="NO"/>
      </w:pPr>
      <w:r w:rsidRPr="009E0DE1">
        <w:rPr>
          <w:lang w:eastAsia="zh-CN"/>
        </w:rPr>
        <w:t>NOTE</w:t>
      </w:r>
      <w:r w:rsidRPr="009E0DE1">
        <w:t>:</w:t>
      </w:r>
      <w:r w:rsidRPr="009E0DE1">
        <w:tab/>
        <w:t>The calculation of the CN assistance information, i.e. the algorithms used and related criteria, and the decision when it is considered suitable and stable to send to the RAN are vendor specific.</w:t>
      </w:r>
    </w:p>
    <w:p w14:paraId="58160F11" w14:textId="77777777" w:rsidR="00AB0C1E" w:rsidRDefault="00AB0C1E" w:rsidP="00BA2B16">
      <w:pPr>
        <w:pStyle w:val="Heading4"/>
      </w:pPr>
    </w:p>
    <w:p w14:paraId="56D9C5B2" w14:textId="1A26B3B9" w:rsidR="00BA2B16" w:rsidRPr="00BA2B16" w:rsidRDefault="00BA2B16" w:rsidP="00BA2B16">
      <w:pPr>
        <w:pStyle w:val="Heading4"/>
        <w:jc w:val="center"/>
        <w:rPr>
          <w:color w:val="FF0000"/>
          <w:sz w:val="28"/>
        </w:rPr>
      </w:pPr>
      <w:bookmarkStart w:id="11" w:name="_Toc11136823"/>
      <w:bookmarkEnd w:id="3"/>
      <w:r w:rsidRPr="00BA2B16">
        <w:rPr>
          <w:color w:val="FF0000"/>
          <w:sz w:val="28"/>
        </w:rPr>
        <w:t>***** Next change *****</w:t>
      </w:r>
    </w:p>
    <w:p w14:paraId="74EE5454" w14:textId="77777777" w:rsidR="00AB0C1E" w:rsidRPr="009E0DE1" w:rsidRDefault="00AB0C1E" w:rsidP="00AB0C1E">
      <w:pPr>
        <w:pStyle w:val="Heading4"/>
      </w:pPr>
      <w:bookmarkStart w:id="12" w:name="_Toc20149752"/>
      <w:r w:rsidRPr="009E0DE1">
        <w:t>5.4.6.3</w:t>
      </w:r>
      <w:r w:rsidRPr="009E0DE1">
        <w:tab/>
        <w:t>Core Network assisted RAN paging information</w:t>
      </w:r>
      <w:bookmarkEnd w:id="12"/>
    </w:p>
    <w:p w14:paraId="76260FC7" w14:textId="77777777" w:rsidR="00AB0C1E" w:rsidRPr="009E0DE1" w:rsidRDefault="00AB0C1E" w:rsidP="00AB0C1E">
      <w:r w:rsidRPr="009E0DE1">
        <w:t xml:space="preserve">Core Network assisted RAN paging information aids the RAN to formulate a RAN paging policy and strategy in RRC Inactive state, besides the </w:t>
      </w:r>
      <w:r w:rsidRPr="009E0DE1">
        <w:rPr>
          <w:lang w:eastAsia="zh-CN"/>
        </w:rPr>
        <w:t xml:space="preserve">PPI and </w:t>
      </w:r>
      <w:r w:rsidRPr="009E0DE1">
        <w:t>QoS information associated to the QoS Flows as indicated in clause 5.4.3.</w:t>
      </w:r>
    </w:p>
    <w:p w14:paraId="2D382979" w14:textId="31BCA904" w:rsidR="00AB0C1E" w:rsidRPr="009E0DE1" w:rsidRDefault="00AB0C1E" w:rsidP="00AB0C1E">
      <w:r w:rsidRPr="009E0DE1">
        <w:t>CN assisted RAN paging information may be derived by the AMF per UE and/or per PDU Session based on collection of UE behaviour statistics</w:t>
      </w:r>
      <w:ins w:id="13" w:author="Hietalahti, Hannu (Nokia - FI/Oulu)" w:date="2019-09-30T15:37:00Z">
        <w:r>
          <w:t>, Expected UE Behaviour</w:t>
        </w:r>
      </w:ins>
      <w:r w:rsidRPr="009E0DE1">
        <w:t xml:space="preserve"> and/or other available information about the </w:t>
      </w:r>
      <w:ins w:id="14" w:author="Hietalahti, Hannu (Nokia - FI/Oulu)" w:date="2019-09-30T15:37:00Z">
        <w:r>
          <w:t>UE</w:t>
        </w:r>
      </w:ins>
      <w:del w:id="15" w:author="Hietalahti, Hannu (Nokia - FI/Oulu)" w:date="2019-09-30T15:38:00Z">
        <w:r w:rsidRPr="009E0DE1" w:rsidDel="00AB0C1E">
          <w:delText>Expected UE behaviour</w:delText>
        </w:r>
      </w:del>
      <w:r w:rsidRPr="009E0DE1">
        <w:t xml:space="preserve"> (such as subscribed DNN, SUPI ranges, Multimedia priority service), and/or information received from other network functions when downlink signalling is triggered.</w:t>
      </w:r>
    </w:p>
    <w:p w14:paraId="5E9BDB40" w14:textId="77777777" w:rsidR="00AB0C1E" w:rsidRPr="009E0DE1" w:rsidRDefault="00AB0C1E" w:rsidP="00AB0C1E">
      <w:r w:rsidRPr="009E0DE1">
        <w:t>The CN assisted RAN paging information consists of a service priority (values 1 to 256) which provides AN with a way to understand how important the downlink signalling is. The AMF derives this service priority based on available information as described above. The method to derive the service priority is implementation depended and can be controlled by operator.</w:t>
      </w:r>
    </w:p>
    <w:p w14:paraId="1C370D5B" w14:textId="77777777" w:rsidR="00AB0C1E" w:rsidRPr="009E0DE1" w:rsidRDefault="00AB0C1E" w:rsidP="00AB0C1E">
      <w:r w:rsidRPr="009E0DE1">
        <w:t>The Core Network may provide the CN assisted RAN paging information to RAN in different occasions, e.g. during downlink N1 and N2 message delivery, etc.</w:t>
      </w:r>
    </w:p>
    <w:bookmarkEnd w:id="4"/>
    <w:bookmarkEnd w:id="5"/>
    <w:bookmarkEnd w:id="6"/>
    <w:bookmarkEnd w:id="11"/>
    <w:p w14:paraId="78F26DF4" w14:textId="77777777" w:rsidR="00AB0C1E" w:rsidRDefault="00AB0C1E" w:rsidP="00BA2B16">
      <w:pPr>
        <w:pStyle w:val="Heading4"/>
      </w:pPr>
    </w:p>
    <w:sectPr w:rsidR="00AB0C1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DB707" w14:textId="77777777" w:rsidR="001173B4" w:rsidRDefault="001173B4">
      <w:r>
        <w:separator/>
      </w:r>
    </w:p>
  </w:endnote>
  <w:endnote w:type="continuationSeparator" w:id="0">
    <w:p w14:paraId="5FBE4D46" w14:textId="77777777" w:rsidR="001173B4" w:rsidRDefault="00117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9200D" w14:textId="77777777" w:rsidR="00704FE2" w:rsidRDefault="00704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C93581" w:rsidRDefault="000F6DF2">
    <w:pPr>
      <w:pStyle w:val="Footer"/>
    </w:pPr>
    <w:r>
      <w:rPr>
        <w:lang w:eastAsia="en-GB"/>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0F6DF2" w:rsidRPr="000F6DF2" w:rsidRDefault="000F6DF2"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0F6DF2" w:rsidRPr="000F6DF2" w:rsidRDefault="000F6DF2"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4228B" w14:textId="77777777" w:rsidR="00704FE2" w:rsidRDefault="00704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E7E85" w14:textId="77777777" w:rsidR="001173B4" w:rsidRDefault="001173B4">
      <w:r>
        <w:separator/>
      </w:r>
    </w:p>
  </w:footnote>
  <w:footnote w:type="continuationSeparator" w:id="0">
    <w:p w14:paraId="1FE16D73" w14:textId="77777777" w:rsidR="001173B4" w:rsidRDefault="00117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C83E2" w14:textId="77777777" w:rsidR="00704FE2" w:rsidRDefault="00704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AB298" w14:textId="77777777" w:rsidR="00704FE2" w:rsidRDefault="00704F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D7"/>
    <w:rsid w:val="00022E4A"/>
    <w:rsid w:val="000239A8"/>
    <w:rsid w:val="00024D51"/>
    <w:rsid w:val="00026C98"/>
    <w:rsid w:val="0002782E"/>
    <w:rsid w:val="00034F29"/>
    <w:rsid w:val="000474E3"/>
    <w:rsid w:val="0005542A"/>
    <w:rsid w:val="0006011D"/>
    <w:rsid w:val="000716BF"/>
    <w:rsid w:val="000A6394"/>
    <w:rsid w:val="000A7242"/>
    <w:rsid w:val="000A7DD8"/>
    <w:rsid w:val="000B763B"/>
    <w:rsid w:val="000B7FED"/>
    <w:rsid w:val="000C038A"/>
    <w:rsid w:val="000C0736"/>
    <w:rsid w:val="000C1C73"/>
    <w:rsid w:val="000C6598"/>
    <w:rsid w:val="000C7981"/>
    <w:rsid w:val="000C7E25"/>
    <w:rsid w:val="000D33D4"/>
    <w:rsid w:val="000F6DF2"/>
    <w:rsid w:val="00106A55"/>
    <w:rsid w:val="0011197F"/>
    <w:rsid w:val="00113344"/>
    <w:rsid w:val="001173B4"/>
    <w:rsid w:val="00124D11"/>
    <w:rsid w:val="00133ADD"/>
    <w:rsid w:val="00145D43"/>
    <w:rsid w:val="00171522"/>
    <w:rsid w:val="0017155A"/>
    <w:rsid w:val="00176860"/>
    <w:rsid w:val="00192A10"/>
    <w:rsid w:val="00192C46"/>
    <w:rsid w:val="001A08B3"/>
    <w:rsid w:val="001A5B4B"/>
    <w:rsid w:val="001A7B60"/>
    <w:rsid w:val="001A7C72"/>
    <w:rsid w:val="001B4543"/>
    <w:rsid w:val="001B52F0"/>
    <w:rsid w:val="001B7A65"/>
    <w:rsid w:val="001E1DE7"/>
    <w:rsid w:val="001E41F3"/>
    <w:rsid w:val="002075EA"/>
    <w:rsid w:val="00213D96"/>
    <w:rsid w:val="0026004D"/>
    <w:rsid w:val="00263DF3"/>
    <w:rsid w:val="002640DD"/>
    <w:rsid w:val="00275D12"/>
    <w:rsid w:val="00281E55"/>
    <w:rsid w:val="00284A39"/>
    <w:rsid w:val="00284FEB"/>
    <w:rsid w:val="002860C4"/>
    <w:rsid w:val="00297D66"/>
    <w:rsid w:val="002A53FB"/>
    <w:rsid w:val="002B017B"/>
    <w:rsid w:val="002B5741"/>
    <w:rsid w:val="002D691A"/>
    <w:rsid w:val="00305409"/>
    <w:rsid w:val="00337135"/>
    <w:rsid w:val="003609EF"/>
    <w:rsid w:val="0036231A"/>
    <w:rsid w:val="00374DD4"/>
    <w:rsid w:val="00377ED2"/>
    <w:rsid w:val="00395E73"/>
    <w:rsid w:val="003B7CF6"/>
    <w:rsid w:val="003D4A6D"/>
    <w:rsid w:val="003D638F"/>
    <w:rsid w:val="003E1A36"/>
    <w:rsid w:val="003E2D22"/>
    <w:rsid w:val="003E5438"/>
    <w:rsid w:val="003E594D"/>
    <w:rsid w:val="00404026"/>
    <w:rsid w:val="00410371"/>
    <w:rsid w:val="004136AA"/>
    <w:rsid w:val="00420125"/>
    <w:rsid w:val="00422FB6"/>
    <w:rsid w:val="004242F1"/>
    <w:rsid w:val="00446F1C"/>
    <w:rsid w:val="004542DC"/>
    <w:rsid w:val="00461280"/>
    <w:rsid w:val="004B75B7"/>
    <w:rsid w:val="004C1A05"/>
    <w:rsid w:val="004D5FF5"/>
    <w:rsid w:val="004E5704"/>
    <w:rsid w:val="005108B6"/>
    <w:rsid w:val="0051580D"/>
    <w:rsid w:val="005307F7"/>
    <w:rsid w:val="00543118"/>
    <w:rsid w:val="0054658B"/>
    <w:rsid w:val="00547111"/>
    <w:rsid w:val="00572415"/>
    <w:rsid w:val="0057496C"/>
    <w:rsid w:val="0057610A"/>
    <w:rsid w:val="00583044"/>
    <w:rsid w:val="00592D74"/>
    <w:rsid w:val="00595EF1"/>
    <w:rsid w:val="00596B92"/>
    <w:rsid w:val="005E2C44"/>
    <w:rsid w:val="005E78FC"/>
    <w:rsid w:val="0061079F"/>
    <w:rsid w:val="00621188"/>
    <w:rsid w:val="006257ED"/>
    <w:rsid w:val="006300AF"/>
    <w:rsid w:val="0063177C"/>
    <w:rsid w:val="00640859"/>
    <w:rsid w:val="00645069"/>
    <w:rsid w:val="00664D86"/>
    <w:rsid w:val="00673A40"/>
    <w:rsid w:val="00695808"/>
    <w:rsid w:val="00696EDE"/>
    <w:rsid w:val="006A6501"/>
    <w:rsid w:val="006B46FB"/>
    <w:rsid w:val="006C28E9"/>
    <w:rsid w:val="006D4ED9"/>
    <w:rsid w:val="006E20A3"/>
    <w:rsid w:val="006E21FB"/>
    <w:rsid w:val="006E749F"/>
    <w:rsid w:val="006F744B"/>
    <w:rsid w:val="00704FE2"/>
    <w:rsid w:val="00710602"/>
    <w:rsid w:val="00710F61"/>
    <w:rsid w:val="00727F05"/>
    <w:rsid w:val="00741FF0"/>
    <w:rsid w:val="007548D7"/>
    <w:rsid w:val="007816C6"/>
    <w:rsid w:val="00792342"/>
    <w:rsid w:val="007977A8"/>
    <w:rsid w:val="007A3949"/>
    <w:rsid w:val="007B512A"/>
    <w:rsid w:val="007B633A"/>
    <w:rsid w:val="007C2097"/>
    <w:rsid w:val="007C238D"/>
    <w:rsid w:val="007D3396"/>
    <w:rsid w:val="007D6A07"/>
    <w:rsid w:val="007E7105"/>
    <w:rsid w:val="007F5A44"/>
    <w:rsid w:val="007F7259"/>
    <w:rsid w:val="008040A8"/>
    <w:rsid w:val="00822FC0"/>
    <w:rsid w:val="008279FA"/>
    <w:rsid w:val="00827A68"/>
    <w:rsid w:val="00831F27"/>
    <w:rsid w:val="00846868"/>
    <w:rsid w:val="008502B7"/>
    <w:rsid w:val="008626E7"/>
    <w:rsid w:val="00870EE7"/>
    <w:rsid w:val="008720F0"/>
    <w:rsid w:val="0087543F"/>
    <w:rsid w:val="0087694C"/>
    <w:rsid w:val="00885338"/>
    <w:rsid w:val="00892B9A"/>
    <w:rsid w:val="008A45A6"/>
    <w:rsid w:val="008B049A"/>
    <w:rsid w:val="008B3C34"/>
    <w:rsid w:val="008B4FE0"/>
    <w:rsid w:val="008B7A77"/>
    <w:rsid w:val="008C736F"/>
    <w:rsid w:val="008D6F67"/>
    <w:rsid w:val="008F686C"/>
    <w:rsid w:val="0090508C"/>
    <w:rsid w:val="009148DE"/>
    <w:rsid w:val="00922B71"/>
    <w:rsid w:val="00950C0B"/>
    <w:rsid w:val="00970289"/>
    <w:rsid w:val="009741EA"/>
    <w:rsid w:val="009777D9"/>
    <w:rsid w:val="009802EA"/>
    <w:rsid w:val="00984529"/>
    <w:rsid w:val="00991B88"/>
    <w:rsid w:val="00994083"/>
    <w:rsid w:val="009A5753"/>
    <w:rsid w:val="009A579D"/>
    <w:rsid w:val="009C7BFE"/>
    <w:rsid w:val="009D694D"/>
    <w:rsid w:val="009E3297"/>
    <w:rsid w:val="009F734F"/>
    <w:rsid w:val="00A1410D"/>
    <w:rsid w:val="00A238F2"/>
    <w:rsid w:val="00A246B6"/>
    <w:rsid w:val="00A31120"/>
    <w:rsid w:val="00A44EE8"/>
    <w:rsid w:val="00A47E70"/>
    <w:rsid w:val="00A50CF0"/>
    <w:rsid w:val="00A67EB4"/>
    <w:rsid w:val="00A72588"/>
    <w:rsid w:val="00A7671C"/>
    <w:rsid w:val="00A83C6B"/>
    <w:rsid w:val="00A901E9"/>
    <w:rsid w:val="00A9610E"/>
    <w:rsid w:val="00AA2CBC"/>
    <w:rsid w:val="00AB0C1E"/>
    <w:rsid w:val="00AB3DA0"/>
    <w:rsid w:val="00AB58B1"/>
    <w:rsid w:val="00AC412C"/>
    <w:rsid w:val="00AC5820"/>
    <w:rsid w:val="00AD1CD8"/>
    <w:rsid w:val="00AD1E8F"/>
    <w:rsid w:val="00AF56FD"/>
    <w:rsid w:val="00B176E6"/>
    <w:rsid w:val="00B258BB"/>
    <w:rsid w:val="00B315CB"/>
    <w:rsid w:val="00B40C12"/>
    <w:rsid w:val="00B51FC2"/>
    <w:rsid w:val="00B6491D"/>
    <w:rsid w:val="00B67B97"/>
    <w:rsid w:val="00B7258A"/>
    <w:rsid w:val="00B820B2"/>
    <w:rsid w:val="00B84F13"/>
    <w:rsid w:val="00B968C8"/>
    <w:rsid w:val="00B97974"/>
    <w:rsid w:val="00BA2B16"/>
    <w:rsid w:val="00BA3EC5"/>
    <w:rsid w:val="00BA45BB"/>
    <w:rsid w:val="00BA4E27"/>
    <w:rsid w:val="00BA51D9"/>
    <w:rsid w:val="00BB5DFC"/>
    <w:rsid w:val="00BD279D"/>
    <w:rsid w:val="00BD6BB8"/>
    <w:rsid w:val="00BE0E19"/>
    <w:rsid w:val="00C06DA2"/>
    <w:rsid w:val="00C133B8"/>
    <w:rsid w:val="00C235AB"/>
    <w:rsid w:val="00C44C0A"/>
    <w:rsid w:val="00C66BA2"/>
    <w:rsid w:val="00C822D9"/>
    <w:rsid w:val="00C837A1"/>
    <w:rsid w:val="00C93581"/>
    <w:rsid w:val="00C9523F"/>
    <w:rsid w:val="00C95985"/>
    <w:rsid w:val="00CA377B"/>
    <w:rsid w:val="00CC259F"/>
    <w:rsid w:val="00CC5026"/>
    <w:rsid w:val="00CC5251"/>
    <w:rsid w:val="00CC68D0"/>
    <w:rsid w:val="00CD54FB"/>
    <w:rsid w:val="00CE0D4A"/>
    <w:rsid w:val="00CE1027"/>
    <w:rsid w:val="00D00425"/>
    <w:rsid w:val="00D03F9A"/>
    <w:rsid w:val="00D06D51"/>
    <w:rsid w:val="00D24991"/>
    <w:rsid w:val="00D318E3"/>
    <w:rsid w:val="00D43008"/>
    <w:rsid w:val="00D50255"/>
    <w:rsid w:val="00D708B3"/>
    <w:rsid w:val="00D74376"/>
    <w:rsid w:val="00D744E1"/>
    <w:rsid w:val="00DA2738"/>
    <w:rsid w:val="00DA64F4"/>
    <w:rsid w:val="00DC0E62"/>
    <w:rsid w:val="00DC60C4"/>
    <w:rsid w:val="00DD1D33"/>
    <w:rsid w:val="00DD562C"/>
    <w:rsid w:val="00DD69A8"/>
    <w:rsid w:val="00DE34CF"/>
    <w:rsid w:val="00E0491F"/>
    <w:rsid w:val="00E13F3D"/>
    <w:rsid w:val="00E22C21"/>
    <w:rsid w:val="00E34898"/>
    <w:rsid w:val="00E810E0"/>
    <w:rsid w:val="00E947D8"/>
    <w:rsid w:val="00EB09B7"/>
    <w:rsid w:val="00EC3D78"/>
    <w:rsid w:val="00EE12FD"/>
    <w:rsid w:val="00EE7D7C"/>
    <w:rsid w:val="00F25D98"/>
    <w:rsid w:val="00F300FB"/>
    <w:rsid w:val="00F33A38"/>
    <w:rsid w:val="00F4019B"/>
    <w:rsid w:val="00F66865"/>
    <w:rsid w:val="00F6788A"/>
    <w:rsid w:val="00F77801"/>
    <w:rsid w:val="00F847F8"/>
    <w:rsid w:val="00F856CD"/>
    <w:rsid w:val="00F9250B"/>
    <w:rsid w:val="00F964EA"/>
    <w:rsid w:val="00F96FBD"/>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character" w:customStyle="1" w:styleId="Heading4Char">
    <w:name w:val="Heading 4 Char"/>
    <w:link w:val="Heading4"/>
    <w:rsid w:val="000C7981"/>
    <w:rPr>
      <w:rFonts w:ascii="Arial" w:hAnsi="Arial"/>
      <w:sz w:val="24"/>
      <w:lang w:val="en-GB" w:eastAsia="en-US"/>
    </w:rPr>
  </w:style>
  <w:style w:type="character" w:customStyle="1" w:styleId="CRCoverPageZchn">
    <w:name w:val="CR Cover Page Zchn"/>
    <w:link w:val="CRCoverPage"/>
    <w:rsid w:val="00BA4E27"/>
    <w:rPr>
      <w:rFonts w:ascii="Arial" w:hAnsi="Arial"/>
      <w:lang w:val="en-GB" w:eastAsia="en-US"/>
    </w:rPr>
  </w:style>
  <w:style w:type="character" w:customStyle="1" w:styleId="Heading3Char">
    <w:name w:val="Heading 3 Char"/>
    <w:link w:val="Heading3"/>
    <w:rsid w:val="00C9523F"/>
    <w:rPr>
      <w:rFonts w:ascii="Arial" w:hAnsi="Arial"/>
      <w:sz w:val="28"/>
      <w:lang w:val="en-GB" w:eastAsia="en-US"/>
    </w:rPr>
  </w:style>
  <w:style w:type="character" w:customStyle="1" w:styleId="Heading1Char">
    <w:name w:val="Heading 1 Char"/>
    <w:link w:val="Heading1"/>
    <w:rsid w:val="00C9523F"/>
    <w:rPr>
      <w:rFonts w:ascii="Arial" w:hAnsi="Arial"/>
      <w:sz w:val="36"/>
      <w:lang w:val="en-GB" w:eastAsia="en-US"/>
    </w:rPr>
  </w:style>
  <w:style w:type="character" w:customStyle="1" w:styleId="Heading2Char">
    <w:name w:val="Heading 2 Char"/>
    <w:link w:val="Heading2"/>
    <w:rsid w:val="00C9523F"/>
    <w:rPr>
      <w:rFonts w:ascii="Arial" w:hAnsi="Arial"/>
      <w:sz w:val="32"/>
      <w:lang w:val="en-GB" w:eastAsia="en-US"/>
    </w:rPr>
  </w:style>
  <w:style w:type="character" w:customStyle="1" w:styleId="Heading5Char">
    <w:name w:val="Heading 5 Char"/>
    <w:link w:val="Heading5"/>
    <w:rsid w:val="00C9523F"/>
    <w:rPr>
      <w:rFonts w:ascii="Arial" w:hAnsi="Arial"/>
      <w:sz w:val="22"/>
      <w:lang w:val="en-GB" w:eastAsia="en-US"/>
    </w:rPr>
  </w:style>
  <w:style w:type="character" w:customStyle="1" w:styleId="Heading9Char">
    <w:name w:val="Heading 9 Char"/>
    <w:link w:val="Heading9"/>
    <w:rsid w:val="00C9523F"/>
    <w:rPr>
      <w:rFonts w:ascii="Arial" w:hAnsi="Arial"/>
      <w:sz w:val="36"/>
      <w:lang w:val="en-GB" w:eastAsia="en-US"/>
    </w:rPr>
  </w:style>
  <w:style w:type="character" w:customStyle="1" w:styleId="HeaderChar">
    <w:name w:val="Header Char"/>
    <w:link w:val="Header"/>
    <w:rsid w:val="00C9523F"/>
    <w:rPr>
      <w:rFonts w:ascii="Arial" w:hAnsi="Arial"/>
      <w:b/>
      <w:noProof/>
      <w:sz w:val="18"/>
      <w:lang w:val="en-GB" w:eastAsia="en-US"/>
    </w:rPr>
  </w:style>
  <w:style w:type="character" w:customStyle="1" w:styleId="TALChar">
    <w:name w:val="TAL Char"/>
    <w:link w:val="TAL"/>
    <w:rsid w:val="00C9523F"/>
    <w:rPr>
      <w:rFonts w:ascii="Arial" w:hAnsi="Arial"/>
      <w:sz w:val="18"/>
      <w:lang w:val="en-GB" w:eastAsia="en-US"/>
    </w:rPr>
  </w:style>
  <w:style w:type="character" w:customStyle="1" w:styleId="TAHCar">
    <w:name w:val="TAH Car"/>
    <w:link w:val="TAH"/>
    <w:rsid w:val="00C9523F"/>
    <w:rPr>
      <w:rFonts w:ascii="Arial" w:hAnsi="Arial"/>
      <w:b/>
      <w:sz w:val="18"/>
      <w:lang w:val="en-GB" w:eastAsia="en-US"/>
    </w:rPr>
  </w:style>
  <w:style w:type="character" w:customStyle="1" w:styleId="EditorsNoteChar">
    <w:name w:val="Editor's Note Char"/>
    <w:link w:val="EditorsNote"/>
    <w:rsid w:val="00C9523F"/>
    <w:rPr>
      <w:rFonts w:ascii="Times New Roman" w:hAnsi="Times New Roman"/>
      <w:color w:val="FF0000"/>
      <w:lang w:val="en-GB" w:eastAsia="en-US"/>
    </w:rPr>
  </w:style>
  <w:style w:type="character" w:customStyle="1" w:styleId="B2Char">
    <w:name w:val="B2 Char"/>
    <w:link w:val="B2"/>
    <w:rsid w:val="00C9523F"/>
    <w:rPr>
      <w:rFonts w:ascii="Times New Roman" w:hAnsi="Times New Roman"/>
      <w:lang w:val="en-GB" w:eastAsia="en-US"/>
    </w:rPr>
  </w:style>
  <w:style w:type="paragraph" w:customStyle="1" w:styleId="TAJ">
    <w:name w:val="TAJ"/>
    <w:basedOn w:val="TH"/>
    <w:rsid w:val="00C9523F"/>
    <w:pPr>
      <w:overflowPunct w:val="0"/>
      <w:autoSpaceDE w:val="0"/>
      <w:autoSpaceDN w:val="0"/>
      <w:adjustRightInd w:val="0"/>
      <w:textAlignment w:val="baseline"/>
    </w:pPr>
    <w:rPr>
      <w:color w:val="000000"/>
      <w:lang w:eastAsia="ja-JP"/>
    </w:rPr>
  </w:style>
  <w:style w:type="paragraph" w:customStyle="1" w:styleId="HO">
    <w:name w:val="HO"/>
    <w:basedOn w:val="Normal"/>
    <w:rsid w:val="00C952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9523F"/>
    <w:pPr>
      <w:spacing w:before="100" w:beforeAutospacing="1" w:after="100" w:afterAutospacing="1"/>
    </w:pPr>
    <w:rPr>
      <w:sz w:val="24"/>
      <w:szCs w:val="24"/>
      <w:lang w:val="en-US"/>
    </w:rPr>
  </w:style>
  <w:style w:type="paragraph" w:customStyle="1" w:styleId="AP">
    <w:name w:val="AP"/>
    <w:basedOn w:val="Normal"/>
    <w:rsid w:val="00C9523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9523F"/>
    <w:rPr>
      <w:rFonts w:ascii="Times New Roman" w:hAnsi="Times New Roman"/>
      <w:lang w:val="en-GB" w:eastAsia="en-US"/>
    </w:rPr>
  </w:style>
  <w:style w:type="paragraph" w:styleId="TOCHeading">
    <w:name w:val="TOC Heading"/>
    <w:basedOn w:val="Heading1"/>
    <w:next w:val="Normal"/>
    <w:uiPriority w:val="39"/>
    <w:unhideWhenUsed/>
    <w:qFormat/>
    <w:rsid w:val="00C95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C9523F"/>
    <w:rPr>
      <w:color w:val="2B579A"/>
      <w:shd w:val="clear" w:color="auto" w:fill="E6E6E6"/>
    </w:rPr>
  </w:style>
  <w:style w:type="table" w:styleId="TableGrid">
    <w:name w:val="Table Grid"/>
    <w:basedOn w:val="TableNormal"/>
    <w:rsid w:val="00C9523F"/>
    <w:rPr>
      <w:rFonts w:ascii="Times New Roma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952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952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9523F"/>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C9523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9D0E9-A6F2-405E-942A-4F2D32D18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378</TotalTime>
  <Pages>3</Pages>
  <Words>824</Words>
  <Characters>6678</Characters>
  <Application>Microsoft Office Word</Application>
  <DocSecurity>0</DocSecurity>
  <Lines>55</Lines>
  <Paragraphs>14</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38</cp:revision>
  <cp:lastPrinted>1900-12-31T16:00:00Z</cp:lastPrinted>
  <dcterms:created xsi:type="dcterms:W3CDTF">2019-04-17T10:25:00Z</dcterms:created>
  <dcterms:modified xsi:type="dcterms:W3CDTF">2019-10-04T12:11:00Z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